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D6DB73" w14:textId="0FF66A09" w:rsidR="00425159" w:rsidRPr="009B29DA" w:rsidRDefault="00425159" w:rsidP="00BB1FA0">
      <w:pPr>
        <w:tabs>
          <w:tab w:val="left" w:pos="4860"/>
        </w:tabs>
        <w:spacing w:after="0"/>
        <w:ind w:left="1988" w:hanging="1988"/>
        <w:jc w:val="both"/>
        <w:rPr>
          <w:rFonts w:ascii="Arial" w:hAnsi="Arial" w:cs="Arial"/>
          <w:b/>
          <w:sz w:val="24"/>
        </w:rPr>
      </w:pPr>
      <w:r w:rsidRPr="009B29DA">
        <w:rPr>
          <w:rFonts w:ascii="Arial" w:hAnsi="Arial" w:cs="Arial"/>
          <w:b/>
          <w:sz w:val="24"/>
        </w:rPr>
        <w:t xml:space="preserve">3GPP TSG RAN </w:t>
      </w:r>
      <w:r w:rsidR="00E078E5" w:rsidRPr="009B29DA">
        <w:rPr>
          <w:rFonts w:ascii="Arial" w:hAnsi="Arial" w:cs="Arial"/>
          <w:b/>
          <w:sz w:val="24"/>
        </w:rPr>
        <w:t>WG1 Meeting</w:t>
      </w:r>
      <w:r w:rsidR="003204D4" w:rsidRPr="009B29DA">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EC0BBC">
            <w:rPr>
              <w:rFonts w:ascii="Arial" w:hAnsi="Arial" w:cs="Arial"/>
              <w:b/>
              <w:sz w:val="24"/>
            </w:rPr>
            <w:t>#9</w:t>
          </w:r>
          <w:r w:rsidR="0023123E">
            <w:rPr>
              <w:rFonts w:ascii="Arial" w:hAnsi="Arial" w:cs="Arial"/>
              <w:b/>
              <w:sz w:val="24"/>
            </w:rPr>
            <w:t>5</w:t>
          </w:r>
        </w:sdtContent>
      </w:sdt>
      <w:r w:rsidR="00452EF6">
        <w:rPr>
          <w:rFonts w:ascii="Arial" w:hAnsi="Arial" w:cs="Arial"/>
          <w:b/>
          <w:sz w:val="24"/>
        </w:rPr>
        <w:tab/>
      </w:r>
      <w:r w:rsidR="00452EF6">
        <w:rPr>
          <w:rFonts w:ascii="Arial" w:hAnsi="Arial" w:cs="Arial"/>
          <w:b/>
          <w:sz w:val="24"/>
        </w:rPr>
        <w:tab/>
      </w:r>
      <w:r w:rsidR="00452EF6">
        <w:rPr>
          <w:rFonts w:ascii="Arial" w:hAnsi="Arial" w:cs="Arial"/>
          <w:b/>
          <w:sz w:val="24"/>
        </w:rPr>
        <w:tab/>
      </w:r>
      <w:r w:rsidR="00452EF6">
        <w:rPr>
          <w:rFonts w:ascii="Arial" w:hAnsi="Arial" w:cs="Arial"/>
          <w:b/>
          <w:sz w:val="24"/>
        </w:rPr>
        <w:tab/>
      </w:r>
      <w:r w:rsidR="00452EF6">
        <w:rPr>
          <w:rFonts w:ascii="Arial" w:hAnsi="Arial" w:cs="Arial"/>
          <w:b/>
          <w:sz w:val="24"/>
        </w:rPr>
        <w:tab/>
      </w:r>
      <w:r w:rsidRPr="009B29DA">
        <w:rPr>
          <w:rFonts w:ascii="Arial" w:hAnsi="Arial" w:cs="Arial"/>
          <w:b/>
          <w:sz w:val="24"/>
        </w:rPr>
        <w:tab/>
      </w:r>
      <w:r w:rsidR="00217F94" w:rsidRPr="009B29DA">
        <w:rPr>
          <w:rFonts w:ascii="Arial" w:hAnsi="Arial" w:cs="Arial"/>
          <w:b/>
          <w:sz w:val="24"/>
        </w:rPr>
        <w:tab/>
      </w:r>
      <w:r w:rsidR="00217F94" w:rsidRPr="009B29DA">
        <w:rPr>
          <w:rFonts w:ascii="Arial" w:hAnsi="Arial" w:cs="Arial"/>
          <w:b/>
          <w:sz w:val="24"/>
        </w:rPr>
        <w:tab/>
      </w:r>
      <w:r w:rsidR="0053166A" w:rsidRPr="009B29DA">
        <w:rPr>
          <w:rFonts w:ascii="Arial" w:hAnsi="Arial" w:cs="Arial"/>
          <w:b/>
          <w:sz w:val="24"/>
        </w:rPr>
        <w:tab/>
      </w:r>
      <w:r w:rsidR="0053166A" w:rsidRPr="009B29DA">
        <w:rPr>
          <w:rFonts w:ascii="Arial" w:hAnsi="Arial" w:cs="Arial"/>
          <w:b/>
          <w:sz w:val="24"/>
        </w:rPr>
        <w:tab/>
      </w:r>
      <w:r w:rsidR="00217F94" w:rsidRPr="009B29DA">
        <w:rPr>
          <w:rFonts w:ascii="Arial" w:hAnsi="Arial" w:cs="Arial"/>
          <w:b/>
          <w:sz w:val="24"/>
        </w:rPr>
        <w:tab/>
      </w:r>
      <w:r w:rsidR="00173049" w:rsidRPr="009B29DA">
        <w:rPr>
          <w:rFonts w:ascii="Arial" w:hAnsi="Arial" w:cs="Arial"/>
          <w:b/>
          <w:sz w:val="24"/>
        </w:rPr>
        <w:tab/>
      </w:r>
      <w:r w:rsidR="00173049" w:rsidRPr="009B29DA">
        <w:rPr>
          <w:rFonts w:ascii="Arial" w:hAnsi="Arial" w:cs="Arial"/>
          <w:b/>
          <w:sz w:val="24"/>
        </w:rPr>
        <w:tab/>
      </w:r>
      <w:r w:rsidR="00217F94" w:rsidRPr="009B29DA">
        <w:rPr>
          <w:rFonts w:ascii="Arial" w:hAnsi="Arial" w:cs="Arial"/>
          <w:b/>
          <w:sz w:val="24"/>
        </w:rPr>
        <w:tab/>
      </w:r>
      <w:r w:rsidRPr="009B29DA">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310E9A" w:rsidRPr="009B29DA">
            <w:rPr>
              <w:rFonts w:ascii="Arial" w:hAnsi="Arial" w:cs="Arial"/>
              <w:b/>
              <w:sz w:val="24"/>
            </w:rPr>
            <w:t>R1-18</w:t>
          </w:r>
          <w:r w:rsidR="004F201D">
            <w:rPr>
              <w:rFonts w:ascii="Arial" w:hAnsi="Arial" w:cs="Arial"/>
              <w:b/>
              <w:sz w:val="24"/>
            </w:rPr>
            <w:t>1</w:t>
          </w:r>
          <w:r w:rsidR="0023123E">
            <w:rPr>
              <w:rFonts w:ascii="Arial" w:hAnsi="Arial" w:cs="Arial"/>
              <w:b/>
              <w:sz w:val="24"/>
            </w:rPr>
            <w:t>2465</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1CAD7B42" w14:textId="3B5FE07C" w:rsidR="00425159" w:rsidRPr="009B29DA" w:rsidRDefault="0023123E" w:rsidP="00425159">
          <w:pPr>
            <w:spacing w:after="0"/>
            <w:ind w:left="1988" w:hanging="1988"/>
            <w:jc w:val="both"/>
            <w:rPr>
              <w:rFonts w:ascii="Arial" w:hAnsi="Arial" w:cs="Arial"/>
              <w:b/>
              <w:sz w:val="24"/>
            </w:rPr>
          </w:pPr>
          <w:r>
            <w:rPr>
              <w:rFonts w:ascii="Arial" w:hAnsi="Arial" w:cs="Arial"/>
              <w:b/>
              <w:sz w:val="24"/>
            </w:rPr>
            <w:t>Spokane</w:t>
          </w:r>
          <w:r w:rsidR="00EC0BBC">
            <w:rPr>
              <w:rFonts w:ascii="Arial" w:hAnsi="Arial" w:cs="Arial"/>
              <w:b/>
              <w:sz w:val="24"/>
            </w:rPr>
            <w:t xml:space="preserve">, </w:t>
          </w:r>
          <w:r>
            <w:rPr>
              <w:rFonts w:ascii="Arial" w:hAnsi="Arial" w:cs="Arial"/>
              <w:b/>
              <w:sz w:val="24"/>
            </w:rPr>
            <w:t>USA</w:t>
          </w:r>
          <w:r w:rsidR="00EC0BBC">
            <w:rPr>
              <w:rFonts w:ascii="Arial" w:hAnsi="Arial" w:cs="Arial"/>
              <w:b/>
              <w:sz w:val="24"/>
            </w:rPr>
            <w:t xml:space="preserve">, </w:t>
          </w:r>
          <w:r>
            <w:rPr>
              <w:rFonts w:ascii="Arial" w:hAnsi="Arial" w:cs="Arial"/>
              <w:b/>
              <w:sz w:val="24"/>
            </w:rPr>
            <w:t>Nov.</w:t>
          </w:r>
          <w:r w:rsidR="00EC0BBC">
            <w:rPr>
              <w:rFonts w:ascii="Arial" w:hAnsi="Arial" w:cs="Arial"/>
              <w:b/>
              <w:sz w:val="24"/>
            </w:rPr>
            <w:t xml:space="preserve"> </w:t>
          </w:r>
          <w:r>
            <w:rPr>
              <w:rFonts w:ascii="Arial" w:hAnsi="Arial" w:cs="Arial"/>
              <w:b/>
              <w:sz w:val="24"/>
            </w:rPr>
            <w:t>12</w:t>
          </w:r>
          <w:r w:rsidR="00EC0BBC">
            <w:rPr>
              <w:rFonts w:ascii="Arial" w:hAnsi="Arial" w:cs="Arial"/>
              <w:b/>
              <w:sz w:val="24"/>
            </w:rPr>
            <w:t xml:space="preserve"> - 1</w:t>
          </w:r>
          <w:r>
            <w:rPr>
              <w:rFonts w:ascii="Arial" w:hAnsi="Arial" w:cs="Arial"/>
              <w:b/>
              <w:sz w:val="24"/>
            </w:rPr>
            <w:t>6</w:t>
          </w:r>
          <w:r w:rsidR="00EC0BBC">
            <w:rPr>
              <w:rFonts w:ascii="Arial" w:hAnsi="Arial" w:cs="Arial"/>
              <w:b/>
              <w:sz w:val="24"/>
            </w:rPr>
            <w:t>, 2018</w:t>
          </w:r>
        </w:p>
      </w:sdtContent>
    </w:sdt>
    <w:p w14:paraId="465E5A75" w14:textId="77777777" w:rsidR="005B7231" w:rsidRPr="009B29DA" w:rsidRDefault="005B7231" w:rsidP="00425159">
      <w:pPr>
        <w:spacing w:after="0"/>
        <w:ind w:left="1988" w:hanging="1988"/>
        <w:jc w:val="both"/>
        <w:rPr>
          <w:rFonts w:ascii="Arial" w:hAnsi="Arial" w:cs="Arial"/>
          <w:b/>
          <w:sz w:val="24"/>
        </w:rPr>
      </w:pPr>
    </w:p>
    <w:p w14:paraId="2CC11F49" w14:textId="77777777"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 xml:space="preserve">Source: </w:t>
      </w:r>
      <w:r w:rsidRPr="009B29DA">
        <w:rPr>
          <w:rFonts w:ascii="Arial" w:hAnsi="Arial" w:cs="Arial"/>
          <w:b/>
          <w:sz w:val="24"/>
        </w:rPr>
        <w:tab/>
        <w:t xml:space="preserve">Intel Corporation </w:t>
      </w:r>
    </w:p>
    <w:p w14:paraId="07D9F2C3" w14:textId="3F8E0F6F"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Title:</w:t>
      </w:r>
      <w:r w:rsidRPr="009B29DA">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F1357E">
            <w:rPr>
              <w:rFonts w:ascii="Arial" w:hAnsi="Arial" w:cs="Arial"/>
              <w:b/>
              <w:sz w:val="24"/>
            </w:rPr>
            <w:t>Maintenance of Mobility M</w:t>
          </w:r>
          <w:r w:rsidR="00EC0BBC">
            <w:rPr>
              <w:rFonts w:ascii="Arial" w:hAnsi="Arial" w:cs="Arial"/>
              <w:b/>
              <w:sz w:val="24"/>
            </w:rPr>
            <w:t>easurements</w:t>
          </w:r>
        </w:sdtContent>
      </w:sdt>
    </w:p>
    <w:p w14:paraId="4F42E201" w14:textId="08A89704"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Agenda item:</w:t>
      </w:r>
      <w:r w:rsidRPr="009B29DA">
        <w:rPr>
          <w:rFonts w:ascii="Arial" w:hAnsi="Arial" w:cs="Arial"/>
          <w:b/>
          <w:sz w:val="24"/>
        </w:rPr>
        <w:tab/>
      </w:r>
      <w:r w:rsidR="00FE569B" w:rsidRPr="009B29DA">
        <w:rPr>
          <w:rFonts w:ascii="Arial" w:hAnsi="Arial" w:cs="Arial"/>
          <w:b/>
          <w:sz w:val="24"/>
        </w:rPr>
        <w:t>7.1.</w:t>
      </w:r>
      <w:r w:rsidR="008162BE" w:rsidRPr="009B29DA">
        <w:rPr>
          <w:rFonts w:ascii="Arial" w:hAnsi="Arial" w:cs="Arial"/>
          <w:b/>
          <w:sz w:val="24"/>
        </w:rPr>
        <w:t>1.</w:t>
      </w:r>
      <w:r w:rsidR="000F7E67">
        <w:rPr>
          <w:rFonts w:ascii="Arial" w:hAnsi="Arial" w:cs="Arial"/>
          <w:b/>
          <w:sz w:val="24"/>
        </w:rPr>
        <w:t>3</w:t>
      </w:r>
    </w:p>
    <w:p w14:paraId="53E51EEC" w14:textId="77777777" w:rsidR="0068226B" w:rsidRPr="009B29DA" w:rsidRDefault="00425159" w:rsidP="00425159">
      <w:pPr>
        <w:spacing w:after="0"/>
        <w:ind w:left="1988" w:hanging="1988"/>
        <w:jc w:val="both"/>
        <w:rPr>
          <w:rFonts w:ascii="Arial" w:hAnsi="Arial" w:cs="Arial"/>
          <w:sz w:val="24"/>
        </w:rPr>
      </w:pPr>
      <w:r w:rsidRPr="009B29DA">
        <w:rPr>
          <w:rFonts w:ascii="Arial" w:hAnsi="Arial" w:cs="Arial"/>
          <w:b/>
          <w:sz w:val="24"/>
        </w:rPr>
        <w:t>Document for:</w:t>
      </w:r>
      <w:r w:rsidRPr="009B29DA">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sidRPr="009B29DA">
            <w:rPr>
              <w:rFonts w:ascii="Arial" w:hAnsi="Arial" w:cs="Arial"/>
              <w:b/>
              <w:sz w:val="24"/>
            </w:rPr>
            <w:t>Discussion and Decision</w:t>
          </w:r>
        </w:sdtContent>
      </w:sdt>
    </w:p>
    <w:p w14:paraId="17E0266B" w14:textId="77777777" w:rsidR="00EA6506" w:rsidRPr="009B29DA" w:rsidRDefault="00EA6506" w:rsidP="00EA6506">
      <w:pPr>
        <w:spacing w:after="0"/>
        <w:ind w:left="2388" w:hangingChars="995" w:hanging="2388"/>
        <w:jc w:val="both"/>
        <w:rPr>
          <w:sz w:val="24"/>
        </w:rPr>
      </w:pPr>
    </w:p>
    <w:p w14:paraId="0D2E92D1" w14:textId="77777777" w:rsidR="00C34C05" w:rsidRPr="009B29DA" w:rsidRDefault="00FD6A3D" w:rsidP="00E060F9">
      <w:pPr>
        <w:pStyle w:val="Heading1"/>
        <w:numPr>
          <w:ilvl w:val="0"/>
          <w:numId w:val="2"/>
        </w:numPr>
        <w:ind w:left="360"/>
        <w:rPr>
          <w:rFonts w:cs="Arial"/>
          <w:sz w:val="32"/>
          <w:szCs w:val="32"/>
          <w:lang w:val="en-US"/>
        </w:rPr>
      </w:pPr>
      <w:r w:rsidRPr="009B29DA">
        <w:rPr>
          <w:rFonts w:cs="Arial"/>
          <w:sz w:val="32"/>
          <w:szCs w:val="32"/>
          <w:lang w:val="en-US"/>
        </w:rPr>
        <w:t>Introduction</w:t>
      </w:r>
    </w:p>
    <w:p w14:paraId="0669B2C6" w14:textId="43E06794" w:rsidR="00192DE2" w:rsidRPr="009B29DA" w:rsidRDefault="00192DE2" w:rsidP="00192DE2">
      <w:pPr>
        <w:ind w:firstLine="288"/>
        <w:rPr>
          <w:sz w:val="22"/>
          <w:szCs w:val="22"/>
          <w:lang w:eastAsia="zh-CN"/>
        </w:rPr>
      </w:pPr>
      <w:r w:rsidRPr="009B29DA">
        <w:rPr>
          <w:sz w:val="22"/>
          <w:szCs w:val="22"/>
          <w:lang w:eastAsia="zh-CN"/>
        </w:rPr>
        <w:t xml:space="preserve">In this contribution, we discuss </w:t>
      </w:r>
      <w:r w:rsidR="006D457F">
        <w:rPr>
          <w:sz w:val="22"/>
          <w:szCs w:val="22"/>
          <w:lang w:eastAsia="zh-CN"/>
        </w:rPr>
        <w:t>corrections and clarification needed for mobility related measurements for NR Rel-15</w:t>
      </w:r>
      <w:r w:rsidRPr="009B29DA">
        <w:rPr>
          <w:sz w:val="22"/>
          <w:szCs w:val="22"/>
          <w:lang w:eastAsia="zh-CN"/>
        </w:rPr>
        <w:t>.</w:t>
      </w:r>
    </w:p>
    <w:p w14:paraId="57F211CA" w14:textId="77777777" w:rsidR="00211092" w:rsidRDefault="00211092" w:rsidP="00192DE2">
      <w:pPr>
        <w:ind w:firstLine="288"/>
        <w:rPr>
          <w:sz w:val="22"/>
          <w:szCs w:val="22"/>
          <w:lang w:eastAsia="zh-CN"/>
        </w:rPr>
      </w:pPr>
    </w:p>
    <w:p w14:paraId="0790129A" w14:textId="002849E2" w:rsidR="00700F43" w:rsidRPr="009B29DA" w:rsidRDefault="00AE397D" w:rsidP="00700F43">
      <w:pPr>
        <w:pStyle w:val="Heading1"/>
        <w:numPr>
          <w:ilvl w:val="0"/>
          <w:numId w:val="2"/>
        </w:numPr>
        <w:ind w:left="360"/>
        <w:rPr>
          <w:rFonts w:cs="Arial"/>
          <w:sz w:val="32"/>
          <w:szCs w:val="32"/>
          <w:lang w:val="en-US"/>
        </w:rPr>
      </w:pPr>
      <w:r>
        <w:rPr>
          <w:rFonts w:cs="Arial"/>
          <w:sz w:val="32"/>
          <w:szCs w:val="32"/>
          <w:lang w:val="en-US"/>
        </w:rPr>
        <w:t>Network Synchronization Requirement for CSI-RS with Long Periodicity</w:t>
      </w:r>
    </w:p>
    <w:p w14:paraId="1343CC81" w14:textId="14DADFD2" w:rsidR="009447DC" w:rsidRDefault="009447DC" w:rsidP="00CF6131">
      <w:pPr>
        <w:ind w:firstLine="288"/>
        <w:rPr>
          <w:bCs/>
          <w:sz w:val="22"/>
          <w:lang w:eastAsia="zh-CN"/>
        </w:rPr>
      </w:pPr>
      <w:r>
        <w:rPr>
          <w:bCs/>
          <w:sz w:val="22"/>
          <w:lang w:eastAsia="zh-CN"/>
        </w:rPr>
        <w:t>In TDD networks, cells (in the same frequency layer) are required to be synchronized with each other. However, this network synchronization requirement for FDD does not exist. When CSI-RS for mobility is configured, UE may be required know the SFN of the target cell. For TDD networks, this may not be an issue, as the SFN between all cells in the same frequency layer is synchronized. For FDD networks, this is no longer true and UE is required to decode the PBCH of each cell in order to perform any measurements using CSI-RS for mobility.</w:t>
      </w:r>
    </w:p>
    <w:p w14:paraId="0D9310E6" w14:textId="4FCA1B8F" w:rsidR="009447DC" w:rsidRDefault="009447DC" w:rsidP="00C674EA">
      <w:pPr>
        <w:rPr>
          <w:bCs/>
          <w:sz w:val="22"/>
          <w:lang w:eastAsia="zh-CN"/>
        </w:rPr>
      </w:pPr>
      <w:r>
        <w:rPr>
          <w:bCs/>
          <w:sz w:val="22"/>
          <w:lang w:eastAsia="zh-CN"/>
        </w:rPr>
        <w:tab/>
        <w:t>Decoding of PBCH of “each” neighbor cell imposes a significant burden to the UE and therefore should be avoided. The decoding of neighbor cell PBCH can be avoided if the network is known to be synchronized. This in fact was something done for handover scenarios using PRACH. We believe similar network synchronization requirement is needed for CSI-RS with long periodicity in FDD networks.</w:t>
      </w:r>
    </w:p>
    <w:p w14:paraId="75754B4B" w14:textId="06ED6340" w:rsidR="009447DC" w:rsidRDefault="009447DC" w:rsidP="00C674EA">
      <w:pPr>
        <w:rPr>
          <w:bCs/>
          <w:sz w:val="22"/>
          <w:lang w:eastAsia="zh-CN"/>
        </w:rPr>
      </w:pPr>
      <w:r>
        <w:rPr>
          <w:bCs/>
          <w:sz w:val="22"/>
          <w:lang w:eastAsia="zh-CN"/>
        </w:rPr>
        <w:tab/>
        <w:t>The following is network synchronization requirement for HO purposes that is currently captured in TS38.211.</w:t>
      </w:r>
    </w:p>
    <w:tbl>
      <w:tblPr>
        <w:tblStyle w:val="TableGrid"/>
        <w:tblW w:w="0" w:type="auto"/>
        <w:tblLook w:val="04A0" w:firstRow="1" w:lastRow="0" w:firstColumn="1" w:lastColumn="0" w:noHBand="0" w:noVBand="1"/>
      </w:tblPr>
      <w:tblGrid>
        <w:gridCol w:w="9962"/>
      </w:tblGrid>
      <w:tr w:rsidR="009447DC" w14:paraId="3CEA3270" w14:textId="77777777" w:rsidTr="009447DC">
        <w:tc>
          <w:tcPr>
            <w:tcW w:w="9962" w:type="dxa"/>
          </w:tcPr>
          <w:p w14:paraId="7F9DCCAC" w14:textId="77777777" w:rsidR="009447DC" w:rsidRDefault="009447DC" w:rsidP="009447DC">
            <w:r>
              <w:t xml:space="preserve">For handover purposes within the same frequency range in paired spectrum with </w:t>
            </w:r>
            <m:oMath>
              <m:r>
                <w:rPr>
                  <w:rFonts w:ascii="Cambria Math" w:hAnsi="Cambria Math"/>
                </w:rPr>
                <m:t>L=4</m:t>
              </m:r>
            </m:oMath>
            <w:r>
              <w:t xml:space="preserve">, the UE may assume the absolute value of the time difference between radio frame </w:t>
            </w:r>
            <m:oMath>
              <m:r>
                <w:rPr>
                  <w:rFonts w:ascii="Cambria Math" w:hAnsi="Cambria Math"/>
                </w:rPr>
                <m:t>i</m:t>
              </m:r>
            </m:oMath>
            <w:r>
              <w:t xml:space="preserve"> in the current cell and radio frame </w:t>
            </w:r>
            <m:oMath>
              <m:r>
                <w:rPr>
                  <w:rFonts w:ascii="Cambria Math" w:hAnsi="Cambria Math"/>
                </w:rPr>
                <m:t>i</m:t>
              </m:r>
            </m:oMath>
            <w:r>
              <w:t xml:space="preserve"> in the target cell is less than </w:t>
            </w:r>
            <m:oMath>
              <m:r>
                <w:rPr>
                  <w:rFonts w:ascii="Cambria Math" w:hAnsi="Cambria Math"/>
                </w:rPr>
                <m:t>153600</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r>
              <w:t xml:space="preserve"> if any of the following conditions are fulfilled:</w:t>
            </w:r>
          </w:p>
          <w:p w14:paraId="63C1E874" w14:textId="77777777" w:rsidR="009447DC" w:rsidRDefault="009447DC" w:rsidP="009447DC">
            <w:pPr>
              <w:pStyle w:val="B1"/>
            </w:pPr>
            <w:r>
              <w:t>-</w:t>
            </w:r>
            <w:r>
              <w:tab/>
              <w:t xml:space="preserve">the entries in Tables 6.3.3.2-2 and 6.3.3.2-3 where </w:t>
            </w:r>
            <m:oMath>
              <m:r>
                <w:rPr>
                  <w:rFonts w:ascii="Cambria Math" w:hAnsi="Cambria Math"/>
                </w:rPr>
                <m:t>x≠1</m:t>
              </m:r>
            </m:oMath>
          </w:p>
          <w:p w14:paraId="36FA570C" w14:textId="09E952A5" w:rsidR="009447DC" w:rsidRPr="009447DC" w:rsidRDefault="009447DC" w:rsidP="009447DC">
            <w:pPr>
              <w:pStyle w:val="B1"/>
            </w:pPr>
            <w:r>
              <w:t>-</w:t>
            </w:r>
            <w:r>
              <w:tab/>
              <w:t xml:space="preserve">the entries in Tables 6.3.3.2-2 and 6.3.3.2-3 where </w:t>
            </w:r>
            <m:oMath>
              <m:r>
                <w:rPr>
                  <w:rFonts w:ascii="Cambria Math" w:hAnsi="Cambria Math"/>
                </w:rPr>
                <m:t>x=1</m:t>
              </m:r>
            </m:oMath>
            <w:r>
              <w:t xml:space="preserve"> and and the association period in Table 8.1-1 of [38.213] is not equal to 1</w:t>
            </w:r>
          </w:p>
        </w:tc>
      </w:tr>
    </w:tbl>
    <w:p w14:paraId="10EA4889" w14:textId="77777777" w:rsidR="009447DC" w:rsidRDefault="009447DC" w:rsidP="00C674EA">
      <w:pPr>
        <w:rPr>
          <w:bCs/>
          <w:sz w:val="22"/>
          <w:lang w:eastAsia="zh-CN"/>
        </w:rPr>
      </w:pPr>
    </w:p>
    <w:p w14:paraId="1CB7C1C2" w14:textId="39BB8824" w:rsidR="009447DC" w:rsidRDefault="009447DC" w:rsidP="00C674EA">
      <w:pPr>
        <w:rPr>
          <w:bCs/>
          <w:sz w:val="22"/>
          <w:lang w:eastAsia="zh-CN"/>
        </w:rPr>
      </w:pPr>
      <w:r>
        <w:rPr>
          <w:bCs/>
          <w:sz w:val="22"/>
          <w:lang w:eastAsia="zh-CN"/>
        </w:rPr>
        <w:tab/>
        <w:t>We propose to agree to similar network synchronization assumption for FDD networks. In case the periodicity of CSI-RS for mobility is greater than 10msec in FDD, than UE may assume network is synchronized. For other cases, UE does not need to decode the PBCH of every cell to determine the RE locations of the CSI-RS.</w:t>
      </w:r>
    </w:p>
    <w:p w14:paraId="42FEB720" w14:textId="77777777" w:rsidR="009447DC" w:rsidRPr="009B29DA" w:rsidRDefault="009447DC" w:rsidP="009447DC">
      <w:pPr>
        <w:jc w:val="both"/>
        <w:rPr>
          <w:b/>
          <w:sz w:val="22"/>
          <w:szCs w:val="22"/>
        </w:rPr>
      </w:pPr>
      <w:r>
        <w:rPr>
          <w:b/>
          <w:sz w:val="22"/>
          <w:szCs w:val="22"/>
        </w:rPr>
        <w:t>Proposal 1</w:t>
      </w:r>
      <w:r w:rsidRPr="009B29DA">
        <w:rPr>
          <w:b/>
          <w:sz w:val="22"/>
          <w:szCs w:val="22"/>
        </w:rPr>
        <w:t>:</w:t>
      </w:r>
    </w:p>
    <w:p w14:paraId="40C41E84" w14:textId="7530E6D8" w:rsidR="009447DC" w:rsidRDefault="009447DC" w:rsidP="009447DC">
      <w:pPr>
        <w:pStyle w:val="BodyText"/>
        <w:numPr>
          <w:ilvl w:val="0"/>
          <w:numId w:val="4"/>
        </w:numPr>
        <w:spacing w:after="0"/>
        <w:rPr>
          <w:rFonts w:ascii="Times New Roman" w:hAnsi="Times New Roman"/>
          <w:i/>
          <w:sz w:val="22"/>
          <w:szCs w:val="22"/>
          <w:lang w:eastAsia="zh-CN"/>
        </w:rPr>
      </w:pPr>
      <w:r>
        <w:rPr>
          <w:rFonts w:ascii="Times New Roman" w:hAnsi="Times New Roman"/>
          <w:i/>
          <w:sz w:val="22"/>
          <w:szCs w:val="22"/>
          <w:lang w:eastAsia="zh-CN"/>
        </w:rPr>
        <w:lastRenderedPageBreak/>
        <w:t xml:space="preserve">For measurement based on CSI-RS for mobility in paired spectrum, UE may assumed the absolute value of the time difference between radio frame i in the current cell and radio frame i in the target cell is less than 153600 </w:t>
      </w:r>
      <w:proofErr w:type="spellStart"/>
      <w:r>
        <w:rPr>
          <w:rFonts w:ascii="Times New Roman" w:hAnsi="Times New Roman"/>
          <w:i/>
          <w:sz w:val="22"/>
          <w:szCs w:val="22"/>
          <w:lang w:eastAsia="zh-CN"/>
        </w:rPr>
        <w:t>Ts</w:t>
      </w:r>
      <w:proofErr w:type="spellEnd"/>
      <w:r>
        <w:rPr>
          <w:rFonts w:ascii="Times New Roman" w:hAnsi="Times New Roman"/>
          <w:i/>
          <w:sz w:val="22"/>
          <w:szCs w:val="22"/>
          <w:lang w:eastAsia="zh-CN"/>
        </w:rPr>
        <w:t xml:space="preserve"> if periodicity of the CSI-RS for mobility is greater than 10msec.</w:t>
      </w:r>
    </w:p>
    <w:p w14:paraId="208D05FF" w14:textId="545E58BA" w:rsidR="009447DC" w:rsidRDefault="009447DC" w:rsidP="009447DC">
      <w:pPr>
        <w:pStyle w:val="BodyText"/>
        <w:numPr>
          <w:ilvl w:val="0"/>
          <w:numId w:val="4"/>
        </w:numPr>
        <w:spacing w:after="0"/>
        <w:rPr>
          <w:rFonts w:ascii="Times New Roman" w:hAnsi="Times New Roman"/>
          <w:i/>
          <w:sz w:val="22"/>
          <w:szCs w:val="22"/>
          <w:lang w:eastAsia="zh-CN"/>
        </w:rPr>
      </w:pPr>
      <w:r>
        <w:rPr>
          <w:rFonts w:ascii="Times New Roman" w:hAnsi="Times New Roman"/>
          <w:i/>
          <w:sz w:val="22"/>
          <w:szCs w:val="22"/>
          <w:lang w:eastAsia="zh-CN"/>
        </w:rPr>
        <w:t>Capture the above proposal to TS38.214 section 5.1.6.1.3</w:t>
      </w:r>
      <w:r w:rsidR="00CF6131">
        <w:rPr>
          <w:rFonts w:ascii="Times New Roman" w:hAnsi="Times New Roman"/>
          <w:i/>
          <w:sz w:val="22"/>
          <w:szCs w:val="22"/>
          <w:lang w:eastAsia="zh-CN"/>
        </w:rPr>
        <w:t xml:space="preserve"> (CR is available in the attachment)</w:t>
      </w:r>
    </w:p>
    <w:p w14:paraId="1B06E343" w14:textId="77777777" w:rsidR="00D860B3" w:rsidRDefault="00D860B3" w:rsidP="00192DE2">
      <w:pPr>
        <w:ind w:firstLine="288"/>
        <w:rPr>
          <w:sz w:val="22"/>
          <w:szCs w:val="22"/>
          <w:lang w:eastAsia="zh-CN"/>
        </w:rPr>
      </w:pPr>
    </w:p>
    <w:p w14:paraId="1FB96E6F" w14:textId="3391A2DD" w:rsidR="00A91C9E" w:rsidRDefault="00A91C9E" w:rsidP="00A91C9E">
      <w:pPr>
        <w:spacing w:after="0"/>
        <w:jc w:val="both"/>
        <w:rPr>
          <w:noProof/>
        </w:rPr>
      </w:pPr>
      <w:r>
        <w:rPr>
          <w:noProof/>
        </w:rPr>
        <w:t>============ Start of Text Proposal for TS38.21</w:t>
      </w:r>
      <w:r>
        <w:rPr>
          <w:noProof/>
        </w:rPr>
        <w:t>4</w:t>
      </w:r>
      <w:r>
        <w:rPr>
          <w:noProof/>
        </w:rPr>
        <w:t xml:space="preserve"> ==================</w:t>
      </w:r>
    </w:p>
    <w:p w14:paraId="31431794" w14:textId="77777777" w:rsidR="00A91C9E" w:rsidRPr="0048482F" w:rsidRDefault="00A91C9E" w:rsidP="00A91C9E">
      <w:pPr>
        <w:pStyle w:val="Heading5"/>
        <w:rPr>
          <w:color w:val="000000"/>
        </w:rPr>
      </w:pPr>
      <w:bookmarkStart w:id="0" w:name="_Toc525748067"/>
      <w:r w:rsidRPr="0048482F">
        <w:rPr>
          <w:color w:val="000000"/>
        </w:rPr>
        <w:t>5.1.6.1.</w:t>
      </w:r>
      <w:r>
        <w:rPr>
          <w:color w:val="000000"/>
        </w:rPr>
        <w:t>3</w:t>
      </w:r>
      <w:r w:rsidRPr="0048482F">
        <w:rPr>
          <w:color w:val="000000"/>
        </w:rPr>
        <w:tab/>
        <w:t xml:space="preserve">CSI-RS for </w:t>
      </w:r>
      <w:r>
        <w:rPr>
          <w:color w:val="000000"/>
        </w:rPr>
        <w:t>mobility</w:t>
      </w:r>
      <w:bookmarkEnd w:id="0"/>
    </w:p>
    <w:p w14:paraId="2EA09AA0" w14:textId="77777777" w:rsidR="00A91C9E" w:rsidRDefault="00A91C9E" w:rsidP="00A91C9E">
      <w:pPr>
        <w:pStyle w:val="Heading5"/>
        <w:rPr>
          <w:noProof/>
          <w:color w:val="FF0000"/>
          <w:sz w:val="20"/>
        </w:rPr>
      </w:pPr>
      <w:r>
        <w:rPr>
          <w:noProof/>
          <w:color w:val="FF0000"/>
          <w:sz w:val="20"/>
        </w:rPr>
        <w:t xml:space="preserve">------ </w:t>
      </w:r>
      <w:r>
        <w:rPr>
          <w:i/>
          <w:noProof/>
          <w:color w:val="FF0000"/>
          <w:sz w:val="20"/>
        </w:rPr>
        <w:t>specification text omitted</w:t>
      </w:r>
      <w:r>
        <w:rPr>
          <w:noProof/>
          <w:color w:val="FF0000"/>
          <w:sz w:val="20"/>
        </w:rPr>
        <w:t xml:space="preserve"> ---------</w:t>
      </w:r>
    </w:p>
    <w:p w14:paraId="071FCD8A" w14:textId="77777777" w:rsidR="00A91C9E" w:rsidRDefault="00A91C9E" w:rsidP="00A91C9E">
      <w:pPr>
        <w:rPr>
          <w:ins w:id="1" w:author="Lee, Daewon" w:date="2018-11-02T23:25:00Z"/>
        </w:rPr>
      </w:pPr>
      <w:r w:rsidRPr="00F2309C">
        <w:t xml:space="preserve">If a UE is configured </w:t>
      </w:r>
      <w:r>
        <w:t xml:space="preserve">with the higher layer parameters </w:t>
      </w:r>
      <w:r w:rsidRPr="00281DFA">
        <w:rPr>
          <w:i/>
        </w:rPr>
        <w:t xml:space="preserve">CSI-RS-Resource-Mobility </w:t>
      </w:r>
      <w:r>
        <w:t xml:space="preserve">and </w:t>
      </w:r>
      <w:proofErr w:type="spellStart"/>
      <w:r w:rsidRPr="00281DFA">
        <w:rPr>
          <w:i/>
        </w:rPr>
        <w:t>associatedSSB</w:t>
      </w:r>
      <w:proofErr w:type="spellEnd"/>
      <w:r w:rsidRPr="007F248C">
        <w:t>, the UE</w:t>
      </w:r>
      <w:r>
        <w:t xml:space="preserve"> may base the timing of the CSI-RS resource on the timing of the cell given by the </w:t>
      </w:r>
      <w:proofErr w:type="spellStart"/>
      <w:r w:rsidRPr="00650788">
        <w:rPr>
          <w:i/>
          <w:lang w:eastAsia="ja-JP"/>
        </w:rPr>
        <w:t>cellId</w:t>
      </w:r>
      <w:proofErr w:type="spellEnd"/>
      <w:r>
        <w:t xml:space="preserve"> of the CSI-RS resource configuration. </w:t>
      </w:r>
      <w:r w:rsidRPr="00353F56">
        <w:t xml:space="preserve">Additionally, for a given CSI-RS resource, if the associated SS/PBCH block is configured but not detected by the UE, </w:t>
      </w:r>
      <w:r>
        <w:t xml:space="preserve">the </w:t>
      </w:r>
      <w:r w:rsidRPr="00353F56">
        <w:t>UE is not required to monitor the corresponding CSI-RS resource.</w:t>
      </w:r>
      <w:r>
        <w:t xml:space="preserve"> The higher layer parameter </w:t>
      </w:r>
      <w:proofErr w:type="spellStart"/>
      <w:r w:rsidRPr="00281DFA">
        <w:rPr>
          <w:i/>
        </w:rPr>
        <w:t>isQuasiColocated</w:t>
      </w:r>
      <w:proofErr w:type="spellEnd"/>
      <w:r>
        <w:t xml:space="preserve"> indicates </w:t>
      </w:r>
      <w:r w:rsidRPr="007F248C">
        <w:t xml:space="preserve">whether the associated SS/PBCH block </w:t>
      </w:r>
      <w:r w:rsidRPr="00144422">
        <w:t xml:space="preserve">given by the </w:t>
      </w:r>
      <w:proofErr w:type="spellStart"/>
      <w:r w:rsidRPr="00144422">
        <w:rPr>
          <w:i/>
        </w:rPr>
        <w:t>associatedSSB</w:t>
      </w:r>
      <w:proofErr w:type="spellEnd"/>
      <w:r w:rsidRPr="00144422">
        <w:t xml:space="preserve"> </w:t>
      </w:r>
      <w:r w:rsidRPr="007F248C">
        <w:t xml:space="preserve">and the CSI-RS resource(s) are </w:t>
      </w:r>
      <w:r>
        <w:t>quasi co-located</w:t>
      </w:r>
      <w:r w:rsidRPr="007F248C">
        <w:t xml:space="preserve"> with respect to [</w:t>
      </w:r>
      <w:r>
        <w:t>'QCL-</w:t>
      </w:r>
      <w:proofErr w:type="spellStart"/>
      <w:r>
        <w:t>TypeD</w:t>
      </w:r>
      <w:proofErr w:type="spellEnd"/>
      <w:r>
        <w:t>'</w:t>
      </w:r>
      <w:r w:rsidRPr="007F248C">
        <w:t>].</w:t>
      </w:r>
      <w:r w:rsidRPr="001D20A1">
        <w:t xml:space="preserve"> </w:t>
      </w:r>
    </w:p>
    <w:p w14:paraId="6A1CEDF0" w14:textId="77777777" w:rsidR="00A91C9E" w:rsidRPr="00072027" w:rsidRDefault="00A91C9E" w:rsidP="00A91C9E">
      <w:ins w:id="2" w:author="Lee, Daewon" w:date="2018-11-02T23:26:00Z">
        <w:r w:rsidRPr="00F2309C">
          <w:t xml:space="preserve">If a UE is configured </w:t>
        </w:r>
        <w:r>
          <w:t xml:space="preserve">with the higher layer parameter </w:t>
        </w:r>
        <w:r w:rsidRPr="00281DFA">
          <w:rPr>
            <w:i/>
          </w:rPr>
          <w:t>CSI-RS-Resource-Mobility</w:t>
        </w:r>
        <w:r w:rsidRPr="00072027">
          <w:t xml:space="preserve"> and </w:t>
        </w:r>
        <w:r>
          <w:t xml:space="preserve">with periodicity greater than 10 </w:t>
        </w:r>
        <w:proofErr w:type="spellStart"/>
        <w:r>
          <w:t>msec</w:t>
        </w:r>
        <w:proofErr w:type="spellEnd"/>
        <w:r>
          <w:t xml:space="preserve"> in paired spectrum, </w:t>
        </w:r>
      </w:ins>
      <w:ins w:id="3" w:author="Lee, Daewon" w:date="2018-11-02T23:25:00Z">
        <w:r w:rsidRPr="00072027">
          <w:t xml:space="preserve">UE may assumed the absolute value of the time difference between radio frame </w:t>
        </w:r>
        <w:r w:rsidRPr="00072027">
          <w:rPr>
            <w:i/>
          </w:rPr>
          <w:t>i</w:t>
        </w:r>
        <w:r w:rsidRPr="00072027">
          <w:t xml:space="preserve"> in the current cell and radio frame </w:t>
        </w:r>
        <w:r w:rsidRPr="00072027">
          <w:rPr>
            <w:i/>
          </w:rPr>
          <w:t>i</w:t>
        </w:r>
        <w:r w:rsidRPr="00072027">
          <w:t xml:space="preserve"> in the target cell is less than 153600 </w:t>
        </w:r>
        <w:proofErr w:type="spellStart"/>
        <w:r w:rsidRPr="00072027">
          <w:rPr>
            <w:i/>
          </w:rPr>
          <w:t>T</w:t>
        </w:r>
        <w:r w:rsidRPr="00072027">
          <w:rPr>
            <w:i/>
            <w:vertAlign w:val="subscript"/>
          </w:rPr>
          <w:t>s</w:t>
        </w:r>
        <w:proofErr w:type="spellEnd"/>
        <w:r w:rsidRPr="00072027">
          <w:t>.</w:t>
        </w:r>
      </w:ins>
    </w:p>
    <w:p w14:paraId="6258B148" w14:textId="77777777" w:rsidR="00A91C9E" w:rsidRDefault="00A91C9E" w:rsidP="00A91C9E">
      <w:pPr>
        <w:pStyle w:val="Heading5"/>
        <w:rPr>
          <w:noProof/>
          <w:color w:val="FF0000"/>
          <w:sz w:val="20"/>
        </w:rPr>
      </w:pPr>
      <w:r>
        <w:rPr>
          <w:noProof/>
          <w:color w:val="FF0000"/>
          <w:sz w:val="20"/>
        </w:rPr>
        <w:t xml:space="preserve">------ </w:t>
      </w:r>
      <w:r>
        <w:rPr>
          <w:i/>
          <w:noProof/>
          <w:color w:val="FF0000"/>
          <w:sz w:val="20"/>
        </w:rPr>
        <w:t>specification text omitted</w:t>
      </w:r>
      <w:r>
        <w:rPr>
          <w:noProof/>
          <w:color w:val="FF0000"/>
          <w:sz w:val="20"/>
        </w:rPr>
        <w:t xml:space="preserve"> ---------</w:t>
      </w:r>
    </w:p>
    <w:p w14:paraId="3A0E2CFC" w14:textId="5F6EFC60" w:rsidR="00A91C9E" w:rsidRDefault="00A91C9E" w:rsidP="00A91C9E">
      <w:pPr>
        <w:spacing w:after="0"/>
        <w:jc w:val="both"/>
        <w:rPr>
          <w:noProof/>
        </w:rPr>
      </w:pPr>
      <w:r>
        <w:rPr>
          <w:noProof/>
        </w:rPr>
        <w:t>============ End</w:t>
      </w:r>
      <w:r>
        <w:rPr>
          <w:noProof/>
        </w:rPr>
        <w:t xml:space="preserve"> of Text Proposal for TS38.214</w:t>
      </w:r>
      <w:r>
        <w:rPr>
          <w:noProof/>
        </w:rPr>
        <w:t xml:space="preserve"> ==================</w:t>
      </w:r>
    </w:p>
    <w:p w14:paraId="03355D25" w14:textId="77777777" w:rsidR="00A91C9E" w:rsidRDefault="00A91C9E" w:rsidP="00192DE2">
      <w:pPr>
        <w:ind w:firstLine="288"/>
        <w:rPr>
          <w:sz w:val="22"/>
          <w:szCs w:val="22"/>
          <w:lang w:eastAsia="zh-CN"/>
        </w:rPr>
      </w:pPr>
    </w:p>
    <w:p w14:paraId="579991BF" w14:textId="2720BBEC" w:rsidR="00DE36C9" w:rsidRPr="009B29DA" w:rsidRDefault="00DE36C9" w:rsidP="00DE36C9">
      <w:pPr>
        <w:pStyle w:val="Heading1"/>
        <w:numPr>
          <w:ilvl w:val="0"/>
          <w:numId w:val="2"/>
        </w:numPr>
        <w:ind w:left="360"/>
        <w:rPr>
          <w:rFonts w:cs="Arial"/>
          <w:sz w:val="32"/>
          <w:szCs w:val="32"/>
          <w:lang w:val="en-US"/>
        </w:rPr>
      </w:pPr>
      <w:r>
        <w:rPr>
          <w:rFonts w:cs="Arial"/>
          <w:sz w:val="32"/>
          <w:szCs w:val="32"/>
          <w:lang w:val="en-US"/>
        </w:rPr>
        <w:t>Clean up of Specification Text on RLM-RS based on TCI states</w:t>
      </w:r>
    </w:p>
    <w:p w14:paraId="786CB454" w14:textId="5FC4EEB9" w:rsidR="00DE36C9" w:rsidRDefault="00DE36C9" w:rsidP="00192DE2">
      <w:pPr>
        <w:ind w:firstLine="288"/>
        <w:rPr>
          <w:sz w:val="22"/>
          <w:szCs w:val="22"/>
          <w:lang w:eastAsia="zh-CN"/>
        </w:rPr>
      </w:pPr>
      <w:r>
        <w:rPr>
          <w:sz w:val="22"/>
          <w:szCs w:val="22"/>
          <w:lang w:eastAsia="zh-CN"/>
        </w:rPr>
        <w:t>In the last RAN1 meeting, it was identified that specification text on RLM-RS based on TCI state of PDCCH requires some clarification and clean up. However, there is an important issue pending regarding TCI state of PCCH for CORESET #0 in the DL control agenda that need to be concluded before the description in RLM can be corrected.</w:t>
      </w:r>
    </w:p>
    <w:p w14:paraId="21072A8B" w14:textId="5B1E2CD2" w:rsidR="00DE36C9" w:rsidRDefault="00DE36C9" w:rsidP="00192DE2">
      <w:pPr>
        <w:ind w:firstLine="288"/>
        <w:rPr>
          <w:sz w:val="22"/>
          <w:szCs w:val="22"/>
          <w:lang w:eastAsia="zh-CN"/>
        </w:rPr>
      </w:pPr>
      <w:r>
        <w:rPr>
          <w:sz w:val="22"/>
          <w:szCs w:val="22"/>
          <w:lang w:eastAsia="zh-CN"/>
        </w:rPr>
        <w:t>We propose to hold to changing the RLM specification regarding the RLM-RS based on TCI states of PDCCH until the issue on CORESET #0 has been concluded.</w:t>
      </w:r>
    </w:p>
    <w:p w14:paraId="7D4EEAFB" w14:textId="77777777" w:rsidR="00DE36C9" w:rsidRPr="009B29DA" w:rsidRDefault="00DE36C9" w:rsidP="00192DE2">
      <w:pPr>
        <w:ind w:firstLine="288"/>
        <w:rPr>
          <w:sz w:val="22"/>
          <w:szCs w:val="22"/>
          <w:lang w:eastAsia="zh-CN"/>
        </w:rPr>
      </w:pPr>
    </w:p>
    <w:p w14:paraId="123AA60A" w14:textId="77777777" w:rsidR="007C45D9" w:rsidRPr="009B29DA" w:rsidRDefault="007C45D9" w:rsidP="00E060F9">
      <w:pPr>
        <w:pStyle w:val="Heading1"/>
        <w:numPr>
          <w:ilvl w:val="0"/>
          <w:numId w:val="2"/>
        </w:numPr>
        <w:ind w:left="360"/>
        <w:rPr>
          <w:rFonts w:cs="Arial"/>
          <w:sz w:val="32"/>
          <w:szCs w:val="32"/>
          <w:lang w:val="en-US"/>
        </w:rPr>
      </w:pPr>
      <w:r w:rsidRPr="009B29DA">
        <w:rPr>
          <w:rFonts w:cs="Arial"/>
          <w:sz w:val="32"/>
          <w:szCs w:val="32"/>
          <w:lang w:val="en-US"/>
        </w:rPr>
        <w:t>Conclusions</w:t>
      </w:r>
    </w:p>
    <w:p w14:paraId="6F00829B" w14:textId="601A6B18" w:rsidR="007C45D9" w:rsidRPr="009B29DA" w:rsidRDefault="009945CF" w:rsidP="009945CF">
      <w:pPr>
        <w:rPr>
          <w:sz w:val="22"/>
          <w:szCs w:val="22"/>
          <w:lang w:eastAsia="zh-CN"/>
        </w:rPr>
      </w:pPr>
      <w:r w:rsidRPr="009B29DA">
        <w:rPr>
          <w:sz w:val="22"/>
          <w:szCs w:val="22"/>
          <w:lang w:eastAsia="zh-CN"/>
        </w:rPr>
        <w:tab/>
      </w:r>
      <w:r w:rsidR="007C45D9" w:rsidRPr="009B29DA">
        <w:rPr>
          <w:sz w:val="22"/>
          <w:szCs w:val="22"/>
          <w:lang w:eastAsia="zh-CN"/>
        </w:rPr>
        <w:t xml:space="preserve">In this contribution, we discussed </w:t>
      </w:r>
      <w:r w:rsidR="00E24AAB">
        <w:rPr>
          <w:sz w:val="22"/>
          <w:szCs w:val="22"/>
          <w:lang w:eastAsia="zh-CN"/>
        </w:rPr>
        <w:t>corrections and clarification needed for mobility related measurements for NR Rel-15</w:t>
      </w:r>
      <w:r w:rsidR="008B2C7E" w:rsidRPr="009B29DA">
        <w:rPr>
          <w:sz w:val="22"/>
          <w:szCs w:val="22"/>
          <w:lang w:eastAsia="zh-CN"/>
        </w:rPr>
        <w:t>. Our proposal</w:t>
      </w:r>
      <w:r w:rsidR="00047F74" w:rsidRPr="009B29DA">
        <w:rPr>
          <w:sz w:val="22"/>
          <w:szCs w:val="22"/>
          <w:lang w:eastAsia="zh-CN"/>
        </w:rPr>
        <w:t>s</w:t>
      </w:r>
      <w:r w:rsidR="007C45D9" w:rsidRPr="009B29DA">
        <w:rPr>
          <w:sz w:val="22"/>
          <w:szCs w:val="22"/>
          <w:lang w:eastAsia="zh-CN"/>
        </w:rPr>
        <w:t xml:space="preserve"> </w:t>
      </w:r>
      <w:r w:rsidR="00047F74" w:rsidRPr="009B29DA">
        <w:rPr>
          <w:sz w:val="22"/>
          <w:szCs w:val="22"/>
          <w:lang w:eastAsia="zh-CN"/>
        </w:rPr>
        <w:t xml:space="preserve">are </w:t>
      </w:r>
      <w:r w:rsidR="00B1220F" w:rsidRPr="009B29DA">
        <w:rPr>
          <w:sz w:val="22"/>
          <w:szCs w:val="22"/>
          <w:lang w:eastAsia="zh-CN"/>
        </w:rPr>
        <w:t>summarized</w:t>
      </w:r>
      <w:r w:rsidR="007C45D9" w:rsidRPr="009B29DA">
        <w:rPr>
          <w:sz w:val="22"/>
          <w:szCs w:val="22"/>
          <w:lang w:eastAsia="zh-CN"/>
        </w:rPr>
        <w:t xml:space="preserve"> as below:</w:t>
      </w:r>
    </w:p>
    <w:p w14:paraId="33AAE2B0" w14:textId="77777777" w:rsidR="009447DC" w:rsidRPr="009B29DA" w:rsidRDefault="009447DC" w:rsidP="009447DC">
      <w:pPr>
        <w:jc w:val="both"/>
        <w:rPr>
          <w:b/>
          <w:sz w:val="22"/>
          <w:szCs w:val="22"/>
        </w:rPr>
      </w:pPr>
      <w:r>
        <w:rPr>
          <w:b/>
          <w:sz w:val="22"/>
          <w:szCs w:val="22"/>
        </w:rPr>
        <w:t>Proposal 1</w:t>
      </w:r>
      <w:r w:rsidRPr="009B29DA">
        <w:rPr>
          <w:b/>
          <w:sz w:val="22"/>
          <w:szCs w:val="22"/>
        </w:rPr>
        <w:t>:</w:t>
      </w:r>
    </w:p>
    <w:p w14:paraId="3DC7441E" w14:textId="77777777" w:rsidR="009447DC" w:rsidRDefault="009447DC" w:rsidP="009447DC">
      <w:pPr>
        <w:pStyle w:val="BodyText"/>
        <w:numPr>
          <w:ilvl w:val="0"/>
          <w:numId w:val="4"/>
        </w:numPr>
        <w:spacing w:after="0"/>
        <w:rPr>
          <w:rFonts w:ascii="Times New Roman" w:hAnsi="Times New Roman"/>
          <w:i/>
          <w:sz w:val="22"/>
          <w:szCs w:val="22"/>
          <w:lang w:eastAsia="zh-CN"/>
        </w:rPr>
      </w:pPr>
      <w:r>
        <w:rPr>
          <w:rFonts w:ascii="Times New Roman" w:hAnsi="Times New Roman"/>
          <w:i/>
          <w:sz w:val="22"/>
          <w:szCs w:val="22"/>
          <w:lang w:eastAsia="zh-CN"/>
        </w:rPr>
        <w:t xml:space="preserve">For measurement based on CSI-RS for mobility in paired spectrum, UE may assumed the absolute value of the time difference between radio frame i in the current cell and radio frame i in the target cell is less than 153600 </w:t>
      </w:r>
      <w:proofErr w:type="spellStart"/>
      <w:r>
        <w:rPr>
          <w:rFonts w:ascii="Times New Roman" w:hAnsi="Times New Roman"/>
          <w:i/>
          <w:sz w:val="22"/>
          <w:szCs w:val="22"/>
          <w:lang w:eastAsia="zh-CN"/>
        </w:rPr>
        <w:t>Ts</w:t>
      </w:r>
      <w:proofErr w:type="spellEnd"/>
      <w:r>
        <w:rPr>
          <w:rFonts w:ascii="Times New Roman" w:hAnsi="Times New Roman"/>
          <w:i/>
          <w:sz w:val="22"/>
          <w:szCs w:val="22"/>
          <w:lang w:eastAsia="zh-CN"/>
        </w:rPr>
        <w:t xml:space="preserve"> if periodicity of the CSI-RS for mobility is greater than 10msec.</w:t>
      </w:r>
    </w:p>
    <w:p w14:paraId="1D8B56D6" w14:textId="5DDC8616" w:rsidR="00CF6131" w:rsidRDefault="00CF6131" w:rsidP="00CF6131">
      <w:pPr>
        <w:pStyle w:val="BodyText"/>
        <w:numPr>
          <w:ilvl w:val="0"/>
          <w:numId w:val="4"/>
        </w:numPr>
        <w:spacing w:after="0"/>
        <w:rPr>
          <w:rFonts w:ascii="Times New Roman" w:hAnsi="Times New Roman"/>
          <w:i/>
          <w:sz w:val="22"/>
          <w:szCs w:val="22"/>
          <w:lang w:eastAsia="zh-CN"/>
        </w:rPr>
      </w:pPr>
      <w:r>
        <w:rPr>
          <w:rFonts w:ascii="Times New Roman" w:hAnsi="Times New Roman"/>
          <w:i/>
          <w:sz w:val="22"/>
          <w:szCs w:val="22"/>
          <w:lang w:eastAsia="zh-CN"/>
        </w:rPr>
        <w:t>Capture the above proposal to TS38.214 section 5.1.6.1.3 (CR is available in the attachment)</w:t>
      </w:r>
    </w:p>
    <w:p w14:paraId="2BDAECEA" w14:textId="77777777" w:rsidR="005D1D82" w:rsidRDefault="005D1D82" w:rsidP="005D1D82">
      <w:pPr>
        <w:pStyle w:val="BodyText"/>
        <w:spacing w:after="0"/>
        <w:ind w:left="720"/>
        <w:rPr>
          <w:rFonts w:ascii="Times New Roman" w:hAnsi="Times New Roman"/>
          <w:i/>
          <w:sz w:val="22"/>
          <w:szCs w:val="22"/>
          <w:lang w:eastAsia="zh-CN"/>
        </w:rPr>
      </w:pPr>
    </w:p>
    <w:p w14:paraId="755B04DB" w14:textId="77777777" w:rsidR="00A91C9E" w:rsidRDefault="00A91C9E" w:rsidP="00A91C9E">
      <w:pPr>
        <w:spacing w:after="0"/>
        <w:jc w:val="both"/>
        <w:rPr>
          <w:noProof/>
        </w:rPr>
      </w:pPr>
      <w:r>
        <w:rPr>
          <w:noProof/>
        </w:rPr>
        <w:t>============ Start of Text Proposal for TS38.214 ==================</w:t>
      </w:r>
    </w:p>
    <w:p w14:paraId="3FD62FA8" w14:textId="77777777" w:rsidR="00A91C9E" w:rsidRPr="0048482F" w:rsidRDefault="00A91C9E" w:rsidP="00A91C9E">
      <w:pPr>
        <w:pStyle w:val="Heading5"/>
        <w:rPr>
          <w:color w:val="000000"/>
        </w:rPr>
      </w:pPr>
      <w:r w:rsidRPr="0048482F">
        <w:rPr>
          <w:color w:val="000000"/>
        </w:rPr>
        <w:lastRenderedPageBreak/>
        <w:t>5.1.6.1.</w:t>
      </w:r>
      <w:r>
        <w:rPr>
          <w:color w:val="000000"/>
        </w:rPr>
        <w:t>3</w:t>
      </w:r>
      <w:r w:rsidRPr="0048482F">
        <w:rPr>
          <w:color w:val="000000"/>
        </w:rPr>
        <w:tab/>
        <w:t xml:space="preserve">CSI-RS for </w:t>
      </w:r>
      <w:r>
        <w:rPr>
          <w:color w:val="000000"/>
        </w:rPr>
        <w:t>mobility</w:t>
      </w:r>
    </w:p>
    <w:p w14:paraId="16EF21AA" w14:textId="77777777" w:rsidR="00A91C9E" w:rsidRDefault="00A91C9E" w:rsidP="00A91C9E">
      <w:pPr>
        <w:pStyle w:val="Heading5"/>
        <w:rPr>
          <w:noProof/>
          <w:color w:val="FF0000"/>
          <w:sz w:val="20"/>
        </w:rPr>
      </w:pPr>
      <w:r>
        <w:rPr>
          <w:noProof/>
          <w:color w:val="FF0000"/>
          <w:sz w:val="20"/>
        </w:rPr>
        <w:t xml:space="preserve">------ </w:t>
      </w:r>
      <w:r>
        <w:rPr>
          <w:i/>
          <w:noProof/>
          <w:color w:val="FF0000"/>
          <w:sz w:val="20"/>
        </w:rPr>
        <w:t>specification text omitted</w:t>
      </w:r>
      <w:r>
        <w:rPr>
          <w:noProof/>
          <w:color w:val="FF0000"/>
          <w:sz w:val="20"/>
        </w:rPr>
        <w:t xml:space="preserve"> ---------</w:t>
      </w:r>
    </w:p>
    <w:p w14:paraId="6EEB443B" w14:textId="77777777" w:rsidR="00A91C9E" w:rsidRDefault="00A91C9E" w:rsidP="00A91C9E">
      <w:pPr>
        <w:rPr>
          <w:ins w:id="4" w:author="Lee, Daewon" w:date="2018-11-02T23:25:00Z"/>
        </w:rPr>
      </w:pPr>
      <w:r w:rsidRPr="00F2309C">
        <w:t xml:space="preserve">If a UE is configured </w:t>
      </w:r>
      <w:r>
        <w:t xml:space="preserve">with the higher layer parameters </w:t>
      </w:r>
      <w:r w:rsidRPr="00281DFA">
        <w:rPr>
          <w:i/>
        </w:rPr>
        <w:t xml:space="preserve">CSI-RS-Resource-Mobility </w:t>
      </w:r>
      <w:r>
        <w:t xml:space="preserve">and </w:t>
      </w:r>
      <w:proofErr w:type="spellStart"/>
      <w:r w:rsidRPr="00281DFA">
        <w:rPr>
          <w:i/>
        </w:rPr>
        <w:t>associatedSSB</w:t>
      </w:r>
      <w:proofErr w:type="spellEnd"/>
      <w:r w:rsidRPr="007F248C">
        <w:t>, the UE</w:t>
      </w:r>
      <w:r>
        <w:t xml:space="preserve"> may base the timing of the CSI-RS resource on the timing of the cell given by the </w:t>
      </w:r>
      <w:proofErr w:type="spellStart"/>
      <w:r w:rsidRPr="00650788">
        <w:rPr>
          <w:i/>
          <w:lang w:eastAsia="ja-JP"/>
        </w:rPr>
        <w:t>cellId</w:t>
      </w:r>
      <w:proofErr w:type="spellEnd"/>
      <w:r>
        <w:t xml:space="preserve"> of the CSI-RS resource configuration. </w:t>
      </w:r>
      <w:r w:rsidRPr="00353F56">
        <w:t xml:space="preserve">Additionally, for a given CSI-RS resource, if the associated SS/PBCH block is configured but not detected by the UE, </w:t>
      </w:r>
      <w:r>
        <w:t xml:space="preserve">the </w:t>
      </w:r>
      <w:r w:rsidRPr="00353F56">
        <w:t>UE is not required to monitor the corresponding CSI-RS resource.</w:t>
      </w:r>
      <w:r>
        <w:t xml:space="preserve"> The higher layer parameter </w:t>
      </w:r>
      <w:proofErr w:type="spellStart"/>
      <w:r w:rsidRPr="00281DFA">
        <w:rPr>
          <w:i/>
        </w:rPr>
        <w:t>isQuasiColocated</w:t>
      </w:r>
      <w:proofErr w:type="spellEnd"/>
      <w:r>
        <w:t xml:space="preserve"> indicates </w:t>
      </w:r>
      <w:r w:rsidRPr="007F248C">
        <w:t xml:space="preserve">whether the associated SS/PBCH block </w:t>
      </w:r>
      <w:r w:rsidRPr="00144422">
        <w:t xml:space="preserve">given by the </w:t>
      </w:r>
      <w:proofErr w:type="spellStart"/>
      <w:r w:rsidRPr="00144422">
        <w:rPr>
          <w:i/>
        </w:rPr>
        <w:t>associatedSSB</w:t>
      </w:r>
      <w:proofErr w:type="spellEnd"/>
      <w:r w:rsidRPr="00144422">
        <w:t xml:space="preserve"> </w:t>
      </w:r>
      <w:r w:rsidRPr="007F248C">
        <w:t xml:space="preserve">and the CSI-RS resource(s) are </w:t>
      </w:r>
      <w:r>
        <w:t>quasi co-located</w:t>
      </w:r>
      <w:r w:rsidRPr="007F248C">
        <w:t xml:space="preserve"> with respect to [</w:t>
      </w:r>
      <w:r>
        <w:t>'QCL-</w:t>
      </w:r>
      <w:proofErr w:type="spellStart"/>
      <w:r>
        <w:t>TypeD</w:t>
      </w:r>
      <w:proofErr w:type="spellEnd"/>
      <w:r>
        <w:t>'</w:t>
      </w:r>
      <w:r w:rsidRPr="007F248C">
        <w:t>].</w:t>
      </w:r>
      <w:r w:rsidRPr="001D20A1">
        <w:t xml:space="preserve"> </w:t>
      </w:r>
    </w:p>
    <w:p w14:paraId="52A58498" w14:textId="77777777" w:rsidR="00A91C9E" w:rsidRPr="00072027" w:rsidRDefault="00A91C9E" w:rsidP="00A91C9E">
      <w:ins w:id="5" w:author="Lee, Daewon" w:date="2018-11-02T23:26:00Z">
        <w:r w:rsidRPr="00F2309C">
          <w:t xml:space="preserve">If a UE is configured </w:t>
        </w:r>
        <w:r>
          <w:t xml:space="preserve">with the higher layer parameter </w:t>
        </w:r>
        <w:r w:rsidRPr="00281DFA">
          <w:rPr>
            <w:i/>
          </w:rPr>
          <w:t>CSI-RS-Resource-Mobility</w:t>
        </w:r>
        <w:r w:rsidRPr="00072027">
          <w:t xml:space="preserve"> and </w:t>
        </w:r>
        <w:r>
          <w:t xml:space="preserve">with periodicity greater than 10 </w:t>
        </w:r>
        <w:proofErr w:type="spellStart"/>
        <w:r>
          <w:t>msec</w:t>
        </w:r>
        <w:proofErr w:type="spellEnd"/>
        <w:r>
          <w:t xml:space="preserve"> in paired spectrum, </w:t>
        </w:r>
      </w:ins>
      <w:ins w:id="6" w:author="Lee, Daewon" w:date="2018-11-02T23:25:00Z">
        <w:r w:rsidRPr="00072027">
          <w:t xml:space="preserve">UE may assumed the absolute value of the time difference between radio frame </w:t>
        </w:r>
        <w:r w:rsidRPr="00072027">
          <w:rPr>
            <w:i/>
          </w:rPr>
          <w:t>i</w:t>
        </w:r>
        <w:r w:rsidRPr="00072027">
          <w:t xml:space="preserve"> in the current cell and radio frame </w:t>
        </w:r>
        <w:r w:rsidRPr="00072027">
          <w:rPr>
            <w:i/>
          </w:rPr>
          <w:t>i</w:t>
        </w:r>
        <w:r w:rsidRPr="00072027">
          <w:t xml:space="preserve"> in the target cell is less than 153600 </w:t>
        </w:r>
        <w:proofErr w:type="spellStart"/>
        <w:r w:rsidRPr="00072027">
          <w:rPr>
            <w:i/>
          </w:rPr>
          <w:t>T</w:t>
        </w:r>
        <w:r w:rsidRPr="00072027">
          <w:rPr>
            <w:i/>
            <w:vertAlign w:val="subscript"/>
          </w:rPr>
          <w:t>s</w:t>
        </w:r>
        <w:proofErr w:type="spellEnd"/>
        <w:r w:rsidRPr="00072027">
          <w:t>.</w:t>
        </w:r>
      </w:ins>
    </w:p>
    <w:p w14:paraId="32DC8A1F" w14:textId="77777777" w:rsidR="00A91C9E" w:rsidRDefault="00A91C9E" w:rsidP="00A91C9E">
      <w:pPr>
        <w:pStyle w:val="Heading5"/>
        <w:rPr>
          <w:noProof/>
          <w:color w:val="FF0000"/>
          <w:sz w:val="20"/>
        </w:rPr>
      </w:pPr>
      <w:r>
        <w:rPr>
          <w:noProof/>
          <w:color w:val="FF0000"/>
          <w:sz w:val="20"/>
        </w:rPr>
        <w:t xml:space="preserve">------ </w:t>
      </w:r>
      <w:r>
        <w:rPr>
          <w:i/>
          <w:noProof/>
          <w:color w:val="FF0000"/>
          <w:sz w:val="20"/>
        </w:rPr>
        <w:t>specification text omitted</w:t>
      </w:r>
      <w:r>
        <w:rPr>
          <w:noProof/>
          <w:color w:val="FF0000"/>
          <w:sz w:val="20"/>
        </w:rPr>
        <w:t xml:space="preserve"> ---------</w:t>
      </w:r>
    </w:p>
    <w:p w14:paraId="51AB8500" w14:textId="77777777" w:rsidR="00A91C9E" w:rsidRDefault="00A91C9E" w:rsidP="00A91C9E">
      <w:pPr>
        <w:spacing w:after="0"/>
        <w:jc w:val="both"/>
        <w:rPr>
          <w:noProof/>
        </w:rPr>
      </w:pPr>
      <w:r>
        <w:rPr>
          <w:noProof/>
        </w:rPr>
        <w:t>============ End of Text Proposal for TS38.214 ==================</w:t>
      </w:r>
    </w:p>
    <w:p w14:paraId="68D99B2C" w14:textId="77777777" w:rsidR="0026276C" w:rsidRDefault="0026276C" w:rsidP="005D1D82">
      <w:pPr>
        <w:pStyle w:val="BodyText"/>
        <w:spacing w:after="0"/>
        <w:ind w:left="720"/>
        <w:rPr>
          <w:rFonts w:ascii="Times New Roman" w:hAnsi="Times New Roman"/>
          <w:i/>
          <w:sz w:val="22"/>
          <w:szCs w:val="22"/>
          <w:lang w:eastAsia="zh-CN"/>
        </w:rPr>
      </w:pPr>
      <w:bookmarkStart w:id="7" w:name="_GoBack"/>
      <w:bookmarkEnd w:id="7"/>
    </w:p>
    <w:sectPr w:rsidR="0026276C" w:rsidSect="00D86B37">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B08C49" w14:textId="77777777" w:rsidR="006F3796" w:rsidRDefault="006F3796">
      <w:r>
        <w:separator/>
      </w:r>
    </w:p>
  </w:endnote>
  <w:endnote w:type="continuationSeparator" w:id="0">
    <w:p w14:paraId="6C1A329B" w14:textId="77777777" w:rsidR="006F3796" w:rsidRDefault="006F3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6BFBA" w14:textId="77777777" w:rsidR="001E6A44" w:rsidRDefault="001E6A4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3625ED" w14:textId="77777777" w:rsidR="001E6A44" w:rsidRDefault="001E6A44"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8FE86D" w14:textId="77777777" w:rsidR="001E6A44" w:rsidRDefault="001E6A4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91C9E">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91C9E">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C51C60" w14:textId="77777777" w:rsidR="006F3796" w:rsidRDefault="006F3796">
      <w:r>
        <w:separator/>
      </w:r>
    </w:p>
  </w:footnote>
  <w:footnote w:type="continuationSeparator" w:id="0">
    <w:p w14:paraId="7938E817" w14:textId="77777777" w:rsidR="006F3796" w:rsidRDefault="006F37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8D549" w14:textId="77777777" w:rsidR="001E6A44" w:rsidRDefault="001E6A4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9F1CD5"/>
    <w:multiLevelType w:val="hybridMultilevel"/>
    <w:tmpl w:val="8ABCBBA8"/>
    <w:lvl w:ilvl="0" w:tplc="F7B0A4BC">
      <w:start w:val="302"/>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 w15:restartNumberingAfterBreak="0">
    <w:nsid w:val="03F33568"/>
    <w:multiLevelType w:val="hybridMultilevel"/>
    <w:tmpl w:val="41CE06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4E1F98"/>
    <w:multiLevelType w:val="hybridMultilevel"/>
    <w:tmpl w:val="DF1A847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804D26"/>
    <w:multiLevelType w:val="hybridMultilevel"/>
    <w:tmpl w:val="00644460"/>
    <w:lvl w:ilvl="0" w:tplc="A0E85CA0">
      <w:start w:val="1"/>
      <w:numFmt w:val="bullet"/>
      <w:lvlText w:val="•"/>
      <w:lvlJc w:val="left"/>
      <w:pPr>
        <w:tabs>
          <w:tab w:val="num" w:pos="720"/>
        </w:tabs>
        <w:ind w:left="720" w:hanging="360"/>
      </w:pPr>
      <w:rPr>
        <w:rFonts w:ascii="Arial" w:hAnsi="Arial" w:hint="default"/>
      </w:rPr>
    </w:lvl>
    <w:lvl w:ilvl="1" w:tplc="F738BD20">
      <w:start w:val="1"/>
      <w:numFmt w:val="bullet"/>
      <w:lvlText w:val="•"/>
      <w:lvlJc w:val="left"/>
      <w:pPr>
        <w:tabs>
          <w:tab w:val="num" w:pos="1440"/>
        </w:tabs>
        <w:ind w:left="1440" w:hanging="360"/>
      </w:pPr>
      <w:rPr>
        <w:rFonts w:ascii="Arial" w:hAnsi="Arial" w:hint="default"/>
      </w:rPr>
    </w:lvl>
    <w:lvl w:ilvl="2" w:tplc="300E19B6" w:tentative="1">
      <w:start w:val="1"/>
      <w:numFmt w:val="bullet"/>
      <w:lvlText w:val="•"/>
      <w:lvlJc w:val="left"/>
      <w:pPr>
        <w:tabs>
          <w:tab w:val="num" w:pos="2160"/>
        </w:tabs>
        <w:ind w:left="2160" w:hanging="360"/>
      </w:pPr>
      <w:rPr>
        <w:rFonts w:ascii="Arial" w:hAnsi="Arial" w:hint="default"/>
      </w:rPr>
    </w:lvl>
    <w:lvl w:ilvl="3" w:tplc="B6D6B526" w:tentative="1">
      <w:start w:val="1"/>
      <w:numFmt w:val="bullet"/>
      <w:lvlText w:val="•"/>
      <w:lvlJc w:val="left"/>
      <w:pPr>
        <w:tabs>
          <w:tab w:val="num" w:pos="2880"/>
        </w:tabs>
        <w:ind w:left="2880" w:hanging="360"/>
      </w:pPr>
      <w:rPr>
        <w:rFonts w:ascii="Arial" w:hAnsi="Arial" w:hint="default"/>
      </w:rPr>
    </w:lvl>
    <w:lvl w:ilvl="4" w:tplc="285C9DF0" w:tentative="1">
      <w:start w:val="1"/>
      <w:numFmt w:val="bullet"/>
      <w:lvlText w:val="•"/>
      <w:lvlJc w:val="left"/>
      <w:pPr>
        <w:tabs>
          <w:tab w:val="num" w:pos="3600"/>
        </w:tabs>
        <w:ind w:left="3600" w:hanging="360"/>
      </w:pPr>
      <w:rPr>
        <w:rFonts w:ascii="Arial" w:hAnsi="Arial" w:hint="default"/>
      </w:rPr>
    </w:lvl>
    <w:lvl w:ilvl="5" w:tplc="A7224B72" w:tentative="1">
      <w:start w:val="1"/>
      <w:numFmt w:val="bullet"/>
      <w:lvlText w:val="•"/>
      <w:lvlJc w:val="left"/>
      <w:pPr>
        <w:tabs>
          <w:tab w:val="num" w:pos="4320"/>
        </w:tabs>
        <w:ind w:left="4320" w:hanging="360"/>
      </w:pPr>
      <w:rPr>
        <w:rFonts w:ascii="Arial" w:hAnsi="Arial" w:hint="default"/>
      </w:rPr>
    </w:lvl>
    <w:lvl w:ilvl="6" w:tplc="B0425C00" w:tentative="1">
      <w:start w:val="1"/>
      <w:numFmt w:val="bullet"/>
      <w:lvlText w:val="•"/>
      <w:lvlJc w:val="left"/>
      <w:pPr>
        <w:tabs>
          <w:tab w:val="num" w:pos="5040"/>
        </w:tabs>
        <w:ind w:left="5040" w:hanging="360"/>
      </w:pPr>
      <w:rPr>
        <w:rFonts w:ascii="Arial" w:hAnsi="Arial" w:hint="default"/>
      </w:rPr>
    </w:lvl>
    <w:lvl w:ilvl="7" w:tplc="00F86552" w:tentative="1">
      <w:start w:val="1"/>
      <w:numFmt w:val="bullet"/>
      <w:lvlText w:val="•"/>
      <w:lvlJc w:val="left"/>
      <w:pPr>
        <w:tabs>
          <w:tab w:val="num" w:pos="5760"/>
        </w:tabs>
        <w:ind w:left="5760" w:hanging="360"/>
      </w:pPr>
      <w:rPr>
        <w:rFonts w:ascii="Arial" w:hAnsi="Arial" w:hint="default"/>
      </w:rPr>
    </w:lvl>
    <w:lvl w:ilvl="8" w:tplc="8FBCBD1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05701F7"/>
    <w:multiLevelType w:val="hybridMultilevel"/>
    <w:tmpl w:val="03C28F54"/>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232156"/>
    <w:multiLevelType w:val="hybridMultilevel"/>
    <w:tmpl w:val="88BC1F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C470E5"/>
    <w:multiLevelType w:val="hybridMultilevel"/>
    <w:tmpl w:val="D81410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8175A56"/>
    <w:multiLevelType w:val="hybridMultilevel"/>
    <w:tmpl w:val="DF30D48C"/>
    <w:lvl w:ilvl="0" w:tplc="2CEA73C2">
      <w:start w:val="313"/>
      <w:numFmt w:val="bullet"/>
      <w:lvlText w:val="•"/>
      <w:lvlJc w:val="left"/>
      <w:pPr>
        <w:tabs>
          <w:tab w:val="num" w:pos="2160"/>
        </w:tabs>
        <w:ind w:left="216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AC36BD5"/>
    <w:multiLevelType w:val="hybridMultilevel"/>
    <w:tmpl w:val="9F1A572E"/>
    <w:lvl w:ilvl="0" w:tplc="84F63C0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BBA6AF1"/>
    <w:multiLevelType w:val="hybridMultilevel"/>
    <w:tmpl w:val="C9287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21CF4397"/>
    <w:multiLevelType w:val="hybridMultilevel"/>
    <w:tmpl w:val="E456496A"/>
    <w:lvl w:ilvl="0" w:tplc="FDC2C95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C63FAD"/>
    <w:multiLevelType w:val="hybridMultilevel"/>
    <w:tmpl w:val="1370ED42"/>
    <w:lvl w:ilvl="0" w:tplc="7D3E1AF2">
      <w:start w:val="1"/>
      <w:numFmt w:val="bullet"/>
      <w:lvlText w:val="•"/>
      <w:lvlJc w:val="left"/>
      <w:pPr>
        <w:tabs>
          <w:tab w:val="num" w:pos="720"/>
        </w:tabs>
        <w:ind w:left="720" w:hanging="360"/>
      </w:pPr>
      <w:rPr>
        <w:rFonts w:ascii="Arial" w:hAnsi="Arial" w:cs="Times New Roman" w:hint="default"/>
      </w:rPr>
    </w:lvl>
    <w:lvl w:ilvl="1" w:tplc="3918DD9C">
      <w:start w:val="142"/>
      <w:numFmt w:val="bullet"/>
      <w:lvlText w:val="–"/>
      <w:lvlJc w:val="left"/>
      <w:pPr>
        <w:tabs>
          <w:tab w:val="num" w:pos="1440"/>
        </w:tabs>
        <w:ind w:left="1440" w:hanging="360"/>
      </w:pPr>
      <w:rPr>
        <w:rFonts w:ascii="Arial" w:hAnsi="Arial" w:cs="Times New Roman" w:hint="default"/>
      </w:rPr>
    </w:lvl>
    <w:lvl w:ilvl="2" w:tplc="3030E616">
      <w:start w:val="1"/>
      <w:numFmt w:val="bullet"/>
      <w:lvlText w:val="•"/>
      <w:lvlJc w:val="left"/>
      <w:pPr>
        <w:tabs>
          <w:tab w:val="num" w:pos="2160"/>
        </w:tabs>
        <w:ind w:left="2160" w:hanging="360"/>
      </w:pPr>
      <w:rPr>
        <w:rFonts w:ascii="Arial" w:hAnsi="Arial" w:cs="Times New Roman" w:hint="default"/>
      </w:rPr>
    </w:lvl>
    <w:lvl w:ilvl="3" w:tplc="82743122">
      <w:start w:val="1"/>
      <w:numFmt w:val="bullet"/>
      <w:lvlText w:val="•"/>
      <w:lvlJc w:val="left"/>
      <w:pPr>
        <w:tabs>
          <w:tab w:val="num" w:pos="2880"/>
        </w:tabs>
        <w:ind w:left="2880" w:hanging="360"/>
      </w:pPr>
      <w:rPr>
        <w:rFonts w:ascii="Arial" w:hAnsi="Arial" w:cs="Times New Roman" w:hint="default"/>
      </w:rPr>
    </w:lvl>
    <w:lvl w:ilvl="4" w:tplc="66F892A0">
      <w:start w:val="1"/>
      <w:numFmt w:val="bullet"/>
      <w:lvlText w:val="•"/>
      <w:lvlJc w:val="left"/>
      <w:pPr>
        <w:tabs>
          <w:tab w:val="num" w:pos="3600"/>
        </w:tabs>
        <w:ind w:left="3600" w:hanging="360"/>
      </w:pPr>
      <w:rPr>
        <w:rFonts w:ascii="Arial" w:hAnsi="Arial" w:cs="Times New Roman" w:hint="default"/>
      </w:rPr>
    </w:lvl>
    <w:lvl w:ilvl="5" w:tplc="A94668F8">
      <w:start w:val="1"/>
      <w:numFmt w:val="bullet"/>
      <w:lvlText w:val="•"/>
      <w:lvlJc w:val="left"/>
      <w:pPr>
        <w:tabs>
          <w:tab w:val="num" w:pos="4320"/>
        </w:tabs>
        <w:ind w:left="4320" w:hanging="360"/>
      </w:pPr>
      <w:rPr>
        <w:rFonts w:ascii="Arial" w:hAnsi="Arial" w:cs="Times New Roman" w:hint="default"/>
      </w:rPr>
    </w:lvl>
    <w:lvl w:ilvl="6" w:tplc="922075C0">
      <w:start w:val="1"/>
      <w:numFmt w:val="bullet"/>
      <w:lvlText w:val="•"/>
      <w:lvlJc w:val="left"/>
      <w:pPr>
        <w:tabs>
          <w:tab w:val="num" w:pos="5040"/>
        </w:tabs>
        <w:ind w:left="5040" w:hanging="360"/>
      </w:pPr>
      <w:rPr>
        <w:rFonts w:ascii="Arial" w:hAnsi="Arial" w:cs="Times New Roman" w:hint="default"/>
      </w:rPr>
    </w:lvl>
    <w:lvl w:ilvl="7" w:tplc="CFE0482A">
      <w:start w:val="1"/>
      <w:numFmt w:val="bullet"/>
      <w:lvlText w:val="•"/>
      <w:lvlJc w:val="left"/>
      <w:pPr>
        <w:tabs>
          <w:tab w:val="num" w:pos="5760"/>
        </w:tabs>
        <w:ind w:left="5760" w:hanging="360"/>
      </w:pPr>
      <w:rPr>
        <w:rFonts w:ascii="Arial" w:hAnsi="Arial" w:cs="Times New Roman" w:hint="default"/>
      </w:rPr>
    </w:lvl>
    <w:lvl w:ilvl="8" w:tplc="FCD08256">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9653681"/>
    <w:multiLevelType w:val="hybridMultilevel"/>
    <w:tmpl w:val="51384F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CA1895"/>
    <w:multiLevelType w:val="hybridMultilevel"/>
    <w:tmpl w:val="82882FF8"/>
    <w:lvl w:ilvl="0" w:tplc="C79C2CE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09F02CB"/>
    <w:multiLevelType w:val="hybridMultilevel"/>
    <w:tmpl w:val="B0E019C6"/>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D036C00"/>
    <w:multiLevelType w:val="hybridMultilevel"/>
    <w:tmpl w:val="314EFF96"/>
    <w:lvl w:ilvl="0" w:tplc="D2E42F18">
      <w:start w:val="1"/>
      <w:numFmt w:val="bullet"/>
      <w:lvlText w:val="•"/>
      <w:lvlJc w:val="left"/>
      <w:pPr>
        <w:tabs>
          <w:tab w:val="num" w:pos="720"/>
        </w:tabs>
        <w:ind w:left="720" w:hanging="360"/>
      </w:pPr>
      <w:rPr>
        <w:rFonts w:ascii="Arial" w:hAnsi="Arial" w:hint="default"/>
      </w:rPr>
    </w:lvl>
    <w:lvl w:ilvl="1" w:tplc="39D06120">
      <w:start w:val="1"/>
      <w:numFmt w:val="bullet"/>
      <w:lvlText w:val="•"/>
      <w:lvlJc w:val="left"/>
      <w:pPr>
        <w:tabs>
          <w:tab w:val="num" w:pos="1440"/>
        </w:tabs>
        <w:ind w:left="1440" w:hanging="360"/>
      </w:pPr>
      <w:rPr>
        <w:rFonts w:ascii="Arial" w:hAnsi="Arial" w:hint="default"/>
      </w:rPr>
    </w:lvl>
    <w:lvl w:ilvl="2" w:tplc="72B4D1A8">
      <w:start w:val="1"/>
      <w:numFmt w:val="bullet"/>
      <w:lvlText w:val="•"/>
      <w:lvlJc w:val="left"/>
      <w:pPr>
        <w:tabs>
          <w:tab w:val="num" w:pos="2160"/>
        </w:tabs>
        <w:ind w:left="2160" w:hanging="360"/>
      </w:pPr>
      <w:rPr>
        <w:rFonts w:ascii="Arial" w:hAnsi="Arial" w:hint="default"/>
      </w:rPr>
    </w:lvl>
    <w:lvl w:ilvl="3" w:tplc="D0D28DFC" w:tentative="1">
      <w:start w:val="1"/>
      <w:numFmt w:val="bullet"/>
      <w:lvlText w:val="•"/>
      <w:lvlJc w:val="left"/>
      <w:pPr>
        <w:tabs>
          <w:tab w:val="num" w:pos="2880"/>
        </w:tabs>
        <w:ind w:left="2880" w:hanging="360"/>
      </w:pPr>
      <w:rPr>
        <w:rFonts w:ascii="Arial" w:hAnsi="Arial" w:hint="default"/>
      </w:rPr>
    </w:lvl>
    <w:lvl w:ilvl="4" w:tplc="9A66C4AA" w:tentative="1">
      <w:start w:val="1"/>
      <w:numFmt w:val="bullet"/>
      <w:lvlText w:val="•"/>
      <w:lvlJc w:val="left"/>
      <w:pPr>
        <w:tabs>
          <w:tab w:val="num" w:pos="3600"/>
        </w:tabs>
        <w:ind w:left="3600" w:hanging="360"/>
      </w:pPr>
      <w:rPr>
        <w:rFonts w:ascii="Arial" w:hAnsi="Arial" w:hint="default"/>
      </w:rPr>
    </w:lvl>
    <w:lvl w:ilvl="5" w:tplc="4E9AF06A" w:tentative="1">
      <w:start w:val="1"/>
      <w:numFmt w:val="bullet"/>
      <w:lvlText w:val="•"/>
      <w:lvlJc w:val="left"/>
      <w:pPr>
        <w:tabs>
          <w:tab w:val="num" w:pos="4320"/>
        </w:tabs>
        <w:ind w:left="4320" w:hanging="360"/>
      </w:pPr>
      <w:rPr>
        <w:rFonts w:ascii="Arial" w:hAnsi="Arial" w:hint="default"/>
      </w:rPr>
    </w:lvl>
    <w:lvl w:ilvl="6" w:tplc="A148CE22" w:tentative="1">
      <w:start w:val="1"/>
      <w:numFmt w:val="bullet"/>
      <w:lvlText w:val="•"/>
      <w:lvlJc w:val="left"/>
      <w:pPr>
        <w:tabs>
          <w:tab w:val="num" w:pos="5040"/>
        </w:tabs>
        <w:ind w:left="5040" w:hanging="360"/>
      </w:pPr>
      <w:rPr>
        <w:rFonts w:ascii="Arial" w:hAnsi="Arial" w:hint="default"/>
      </w:rPr>
    </w:lvl>
    <w:lvl w:ilvl="7" w:tplc="7A80EA46" w:tentative="1">
      <w:start w:val="1"/>
      <w:numFmt w:val="bullet"/>
      <w:lvlText w:val="•"/>
      <w:lvlJc w:val="left"/>
      <w:pPr>
        <w:tabs>
          <w:tab w:val="num" w:pos="5760"/>
        </w:tabs>
        <w:ind w:left="5760" w:hanging="360"/>
      </w:pPr>
      <w:rPr>
        <w:rFonts w:ascii="Arial" w:hAnsi="Arial" w:hint="default"/>
      </w:rPr>
    </w:lvl>
    <w:lvl w:ilvl="8" w:tplc="25C434B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5A75180"/>
    <w:multiLevelType w:val="hybridMultilevel"/>
    <w:tmpl w:val="28A0FB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5A22CE"/>
    <w:multiLevelType w:val="hybridMultilevel"/>
    <w:tmpl w:val="F5EC01A0"/>
    <w:lvl w:ilvl="0" w:tplc="997481E0">
      <w:start w:val="1"/>
      <w:numFmt w:val="bullet"/>
      <w:lvlText w:val="•"/>
      <w:lvlJc w:val="left"/>
      <w:pPr>
        <w:tabs>
          <w:tab w:val="num" w:pos="720"/>
        </w:tabs>
        <w:ind w:left="720" w:hanging="360"/>
      </w:pPr>
      <w:rPr>
        <w:rFonts w:ascii="Arial" w:hAnsi="Arial" w:cs="Times New Roman" w:hint="default"/>
      </w:rPr>
    </w:lvl>
    <w:lvl w:ilvl="1" w:tplc="066469D8">
      <w:start w:val="1"/>
      <w:numFmt w:val="bullet"/>
      <w:lvlText w:val="•"/>
      <w:lvlJc w:val="left"/>
      <w:pPr>
        <w:tabs>
          <w:tab w:val="num" w:pos="1440"/>
        </w:tabs>
        <w:ind w:left="1440" w:hanging="360"/>
      </w:pPr>
      <w:rPr>
        <w:rFonts w:ascii="Arial" w:hAnsi="Arial" w:cs="Times New Roman" w:hint="default"/>
      </w:rPr>
    </w:lvl>
    <w:lvl w:ilvl="2" w:tplc="FCD2C29A">
      <w:start w:val="174"/>
      <w:numFmt w:val="bullet"/>
      <w:lvlText w:val="•"/>
      <w:lvlJc w:val="left"/>
      <w:pPr>
        <w:tabs>
          <w:tab w:val="num" w:pos="2160"/>
        </w:tabs>
        <w:ind w:left="2160" w:hanging="360"/>
      </w:pPr>
      <w:rPr>
        <w:rFonts w:ascii="Arial" w:hAnsi="Arial" w:cs="Times New Roman" w:hint="default"/>
      </w:rPr>
    </w:lvl>
    <w:lvl w:ilvl="3" w:tplc="2F227C58">
      <w:start w:val="1"/>
      <w:numFmt w:val="bullet"/>
      <w:lvlText w:val="•"/>
      <w:lvlJc w:val="left"/>
      <w:pPr>
        <w:tabs>
          <w:tab w:val="num" w:pos="2880"/>
        </w:tabs>
        <w:ind w:left="2880" w:hanging="360"/>
      </w:pPr>
      <w:rPr>
        <w:rFonts w:ascii="Arial" w:hAnsi="Arial" w:cs="Times New Roman" w:hint="default"/>
      </w:rPr>
    </w:lvl>
    <w:lvl w:ilvl="4" w:tplc="AEAECBE8">
      <w:start w:val="1"/>
      <w:numFmt w:val="bullet"/>
      <w:lvlText w:val="•"/>
      <w:lvlJc w:val="left"/>
      <w:pPr>
        <w:tabs>
          <w:tab w:val="num" w:pos="3600"/>
        </w:tabs>
        <w:ind w:left="3600" w:hanging="360"/>
      </w:pPr>
      <w:rPr>
        <w:rFonts w:ascii="Arial" w:hAnsi="Arial" w:cs="Times New Roman" w:hint="default"/>
      </w:rPr>
    </w:lvl>
    <w:lvl w:ilvl="5" w:tplc="2256BDA8">
      <w:start w:val="1"/>
      <w:numFmt w:val="bullet"/>
      <w:lvlText w:val="•"/>
      <w:lvlJc w:val="left"/>
      <w:pPr>
        <w:tabs>
          <w:tab w:val="num" w:pos="4320"/>
        </w:tabs>
        <w:ind w:left="4320" w:hanging="360"/>
      </w:pPr>
      <w:rPr>
        <w:rFonts w:ascii="Arial" w:hAnsi="Arial" w:cs="Times New Roman" w:hint="default"/>
      </w:rPr>
    </w:lvl>
    <w:lvl w:ilvl="6" w:tplc="79120D30">
      <w:start w:val="1"/>
      <w:numFmt w:val="bullet"/>
      <w:lvlText w:val="•"/>
      <w:lvlJc w:val="left"/>
      <w:pPr>
        <w:tabs>
          <w:tab w:val="num" w:pos="5040"/>
        </w:tabs>
        <w:ind w:left="5040" w:hanging="360"/>
      </w:pPr>
      <w:rPr>
        <w:rFonts w:ascii="Arial" w:hAnsi="Arial" w:cs="Times New Roman" w:hint="default"/>
      </w:rPr>
    </w:lvl>
    <w:lvl w:ilvl="7" w:tplc="4802064E">
      <w:start w:val="1"/>
      <w:numFmt w:val="bullet"/>
      <w:lvlText w:val="•"/>
      <w:lvlJc w:val="left"/>
      <w:pPr>
        <w:tabs>
          <w:tab w:val="num" w:pos="5760"/>
        </w:tabs>
        <w:ind w:left="5760" w:hanging="360"/>
      </w:pPr>
      <w:rPr>
        <w:rFonts w:ascii="Arial" w:hAnsi="Arial" w:cs="Times New Roman" w:hint="default"/>
      </w:rPr>
    </w:lvl>
    <w:lvl w:ilvl="8" w:tplc="53DA5F26">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D8D68DD"/>
    <w:multiLevelType w:val="hybridMultilevel"/>
    <w:tmpl w:val="835246B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E45224"/>
    <w:multiLevelType w:val="hybridMultilevel"/>
    <w:tmpl w:val="E9B2CE2A"/>
    <w:lvl w:ilvl="0" w:tplc="BAA8334C">
      <w:start w:val="1"/>
      <w:numFmt w:val="bullet"/>
      <w:lvlText w:val="•"/>
      <w:lvlJc w:val="left"/>
      <w:pPr>
        <w:tabs>
          <w:tab w:val="num" w:pos="720"/>
        </w:tabs>
        <w:ind w:left="720" w:hanging="360"/>
      </w:pPr>
      <w:rPr>
        <w:rFonts w:ascii="Arial" w:hAnsi="Arial" w:hint="default"/>
      </w:rPr>
    </w:lvl>
    <w:lvl w:ilvl="1" w:tplc="38CC42D4">
      <w:start w:val="1647"/>
      <w:numFmt w:val="bullet"/>
      <w:lvlText w:val="–"/>
      <w:lvlJc w:val="left"/>
      <w:pPr>
        <w:tabs>
          <w:tab w:val="num" w:pos="1440"/>
        </w:tabs>
        <w:ind w:left="1440" w:hanging="360"/>
      </w:pPr>
      <w:rPr>
        <w:rFonts w:ascii="Arial" w:hAnsi="Arial" w:hint="default"/>
      </w:rPr>
    </w:lvl>
    <w:lvl w:ilvl="2" w:tplc="359896B4">
      <w:start w:val="1647"/>
      <w:numFmt w:val="bullet"/>
      <w:lvlText w:val="•"/>
      <w:lvlJc w:val="left"/>
      <w:pPr>
        <w:tabs>
          <w:tab w:val="num" w:pos="2160"/>
        </w:tabs>
        <w:ind w:left="2160" w:hanging="360"/>
      </w:pPr>
      <w:rPr>
        <w:rFonts w:ascii="Arial" w:hAnsi="Arial" w:hint="default"/>
      </w:rPr>
    </w:lvl>
    <w:lvl w:ilvl="3" w:tplc="F912C566">
      <w:start w:val="1"/>
      <w:numFmt w:val="bullet"/>
      <w:lvlText w:val="•"/>
      <w:lvlJc w:val="left"/>
      <w:pPr>
        <w:tabs>
          <w:tab w:val="num" w:pos="2880"/>
        </w:tabs>
        <w:ind w:left="2880" w:hanging="360"/>
      </w:pPr>
      <w:rPr>
        <w:rFonts w:ascii="Arial" w:hAnsi="Arial" w:hint="default"/>
      </w:rPr>
    </w:lvl>
    <w:lvl w:ilvl="4" w:tplc="96689870" w:tentative="1">
      <w:start w:val="1"/>
      <w:numFmt w:val="bullet"/>
      <w:lvlText w:val="•"/>
      <w:lvlJc w:val="left"/>
      <w:pPr>
        <w:tabs>
          <w:tab w:val="num" w:pos="3600"/>
        </w:tabs>
        <w:ind w:left="3600" w:hanging="360"/>
      </w:pPr>
      <w:rPr>
        <w:rFonts w:ascii="Arial" w:hAnsi="Arial" w:hint="default"/>
      </w:rPr>
    </w:lvl>
    <w:lvl w:ilvl="5" w:tplc="7764D8F4" w:tentative="1">
      <w:start w:val="1"/>
      <w:numFmt w:val="bullet"/>
      <w:lvlText w:val="•"/>
      <w:lvlJc w:val="left"/>
      <w:pPr>
        <w:tabs>
          <w:tab w:val="num" w:pos="4320"/>
        </w:tabs>
        <w:ind w:left="4320" w:hanging="360"/>
      </w:pPr>
      <w:rPr>
        <w:rFonts w:ascii="Arial" w:hAnsi="Arial" w:hint="default"/>
      </w:rPr>
    </w:lvl>
    <w:lvl w:ilvl="6" w:tplc="99EEED76" w:tentative="1">
      <w:start w:val="1"/>
      <w:numFmt w:val="bullet"/>
      <w:lvlText w:val="•"/>
      <w:lvlJc w:val="left"/>
      <w:pPr>
        <w:tabs>
          <w:tab w:val="num" w:pos="5040"/>
        </w:tabs>
        <w:ind w:left="5040" w:hanging="360"/>
      </w:pPr>
      <w:rPr>
        <w:rFonts w:ascii="Arial" w:hAnsi="Arial" w:hint="default"/>
      </w:rPr>
    </w:lvl>
    <w:lvl w:ilvl="7" w:tplc="5240B37C" w:tentative="1">
      <w:start w:val="1"/>
      <w:numFmt w:val="bullet"/>
      <w:lvlText w:val="•"/>
      <w:lvlJc w:val="left"/>
      <w:pPr>
        <w:tabs>
          <w:tab w:val="num" w:pos="5760"/>
        </w:tabs>
        <w:ind w:left="5760" w:hanging="360"/>
      </w:pPr>
      <w:rPr>
        <w:rFonts w:ascii="Arial" w:hAnsi="Arial" w:hint="default"/>
      </w:rPr>
    </w:lvl>
    <w:lvl w:ilvl="8" w:tplc="240A005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6001020"/>
    <w:multiLevelType w:val="hybridMultilevel"/>
    <w:tmpl w:val="889E808C"/>
    <w:lvl w:ilvl="0" w:tplc="97AAC33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B297B27"/>
    <w:multiLevelType w:val="hybridMultilevel"/>
    <w:tmpl w:val="ED84848A"/>
    <w:lvl w:ilvl="0" w:tplc="08090001">
      <w:start w:val="1"/>
      <w:numFmt w:val="bullet"/>
      <w:lvlText w:val=""/>
      <w:lvlJc w:val="left"/>
      <w:pPr>
        <w:ind w:left="720" w:hanging="360"/>
      </w:pPr>
      <w:rPr>
        <w:rFonts w:ascii="Symbol" w:hAnsi="Symbol" w:hint="default"/>
      </w:rPr>
    </w:lvl>
    <w:lvl w:ilvl="1" w:tplc="98F69B3C">
      <w:start w:val="1"/>
      <w:numFmt w:val="bullet"/>
      <w:lvlText w:val="‒"/>
      <w:lvlJc w:val="left"/>
      <w:pPr>
        <w:ind w:left="1440" w:hanging="360"/>
      </w:pPr>
      <w:rPr>
        <w:rFonts w:ascii="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8"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F6B3CBF"/>
    <w:multiLevelType w:val="hybridMultilevel"/>
    <w:tmpl w:val="40880A1A"/>
    <w:lvl w:ilvl="0" w:tplc="F2C27EEA">
      <w:start w:val="1"/>
      <w:numFmt w:val="bullet"/>
      <w:lvlText w:val="•"/>
      <w:lvlJc w:val="left"/>
      <w:pPr>
        <w:tabs>
          <w:tab w:val="num" w:pos="720"/>
        </w:tabs>
        <w:ind w:left="720" w:hanging="360"/>
      </w:pPr>
      <w:rPr>
        <w:rFonts w:ascii="Arial" w:hAnsi="Arial" w:hint="default"/>
      </w:rPr>
    </w:lvl>
    <w:lvl w:ilvl="1" w:tplc="77DA86A6">
      <w:numFmt w:val="bullet"/>
      <w:lvlText w:val="–"/>
      <w:lvlJc w:val="left"/>
      <w:pPr>
        <w:tabs>
          <w:tab w:val="num" w:pos="1440"/>
        </w:tabs>
        <w:ind w:left="1440" w:hanging="360"/>
      </w:pPr>
      <w:rPr>
        <w:rFonts w:ascii="Arial" w:hAnsi="Arial" w:hint="default"/>
      </w:rPr>
    </w:lvl>
    <w:lvl w:ilvl="2" w:tplc="0D026C30" w:tentative="1">
      <w:start w:val="1"/>
      <w:numFmt w:val="bullet"/>
      <w:lvlText w:val="•"/>
      <w:lvlJc w:val="left"/>
      <w:pPr>
        <w:tabs>
          <w:tab w:val="num" w:pos="2160"/>
        </w:tabs>
        <w:ind w:left="2160" w:hanging="360"/>
      </w:pPr>
      <w:rPr>
        <w:rFonts w:ascii="Arial" w:hAnsi="Arial" w:hint="default"/>
      </w:rPr>
    </w:lvl>
    <w:lvl w:ilvl="3" w:tplc="D19A86E0" w:tentative="1">
      <w:start w:val="1"/>
      <w:numFmt w:val="bullet"/>
      <w:lvlText w:val="•"/>
      <w:lvlJc w:val="left"/>
      <w:pPr>
        <w:tabs>
          <w:tab w:val="num" w:pos="2880"/>
        </w:tabs>
        <w:ind w:left="2880" w:hanging="360"/>
      </w:pPr>
      <w:rPr>
        <w:rFonts w:ascii="Arial" w:hAnsi="Arial" w:hint="default"/>
      </w:rPr>
    </w:lvl>
    <w:lvl w:ilvl="4" w:tplc="B694D2A8" w:tentative="1">
      <w:start w:val="1"/>
      <w:numFmt w:val="bullet"/>
      <w:lvlText w:val="•"/>
      <w:lvlJc w:val="left"/>
      <w:pPr>
        <w:tabs>
          <w:tab w:val="num" w:pos="3600"/>
        </w:tabs>
        <w:ind w:left="3600" w:hanging="360"/>
      </w:pPr>
      <w:rPr>
        <w:rFonts w:ascii="Arial" w:hAnsi="Arial" w:hint="default"/>
      </w:rPr>
    </w:lvl>
    <w:lvl w:ilvl="5" w:tplc="12E41F30" w:tentative="1">
      <w:start w:val="1"/>
      <w:numFmt w:val="bullet"/>
      <w:lvlText w:val="•"/>
      <w:lvlJc w:val="left"/>
      <w:pPr>
        <w:tabs>
          <w:tab w:val="num" w:pos="4320"/>
        </w:tabs>
        <w:ind w:left="4320" w:hanging="360"/>
      </w:pPr>
      <w:rPr>
        <w:rFonts w:ascii="Arial" w:hAnsi="Arial" w:hint="default"/>
      </w:rPr>
    </w:lvl>
    <w:lvl w:ilvl="6" w:tplc="C540CDE8" w:tentative="1">
      <w:start w:val="1"/>
      <w:numFmt w:val="bullet"/>
      <w:lvlText w:val="•"/>
      <w:lvlJc w:val="left"/>
      <w:pPr>
        <w:tabs>
          <w:tab w:val="num" w:pos="5040"/>
        </w:tabs>
        <w:ind w:left="5040" w:hanging="360"/>
      </w:pPr>
      <w:rPr>
        <w:rFonts w:ascii="Arial" w:hAnsi="Arial" w:hint="default"/>
      </w:rPr>
    </w:lvl>
    <w:lvl w:ilvl="7" w:tplc="F3E67024" w:tentative="1">
      <w:start w:val="1"/>
      <w:numFmt w:val="bullet"/>
      <w:lvlText w:val="•"/>
      <w:lvlJc w:val="left"/>
      <w:pPr>
        <w:tabs>
          <w:tab w:val="num" w:pos="5760"/>
        </w:tabs>
        <w:ind w:left="5760" w:hanging="360"/>
      </w:pPr>
      <w:rPr>
        <w:rFonts w:ascii="Arial" w:hAnsi="Arial" w:hint="default"/>
      </w:rPr>
    </w:lvl>
    <w:lvl w:ilvl="8" w:tplc="81CC12B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FB41B98"/>
    <w:multiLevelType w:val="hybridMultilevel"/>
    <w:tmpl w:val="7AC09538"/>
    <w:lvl w:ilvl="0" w:tplc="ED2432F6">
      <w:start w:val="1"/>
      <w:numFmt w:val="bullet"/>
      <w:lvlText w:val="•"/>
      <w:lvlJc w:val="left"/>
      <w:pPr>
        <w:tabs>
          <w:tab w:val="num" w:pos="720"/>
        </w:tabs>
        <w:ind w:left="720" w:hanging="360"/>
      </w:pPr>
      <w:rPr>
        <w:rFonts w:ascii="Arial" w:hAnsi="Arial" w:hint="default"/>
      </w:rPr>
    </w:lvl>
    <w:lvl w:ilvl="1" w:tplc="86B2FB48">
      <w:start w:val="291"/>
      <w:numFmt w:val="bullet"/>
      <w:lvlText w:val="–"/>
      <w:lvlJc w:val="left"/>
      <w:pPr>
        <w:tabs>
          <w:tab w:val="num" w:pos="1440"/>
        </w:tabs>
        <w:ind w:left="1440" w:hanging="360"/>
      </w:pPr>
      <w:rPr>
        <w:rFonts w:ascii="Arial" w:hAnsi="Arial" w:hint="default"/>
      </w:rPr>
    </w:lvl>
    <w:lvl w:ilvl="2" w:tplc="9F74CDD4">
      <w:start w:val="291"/>
      <w:numFmt w:val="bullet"/>
      <w:lvlText w:val="•"/>
      <w:lvlJc w:val="left"/>
      <w:pPr>
        <w:tabs>
          <w:tab w:val="num" w:pos="2160"/>
        </w:tabs>
        <w:ind w:left="2160" w:hanging="360"/>
      </w:pPr>
      <w:rPr>
        <w:rFonts w:ascii="Arial" w:hAnsi="Arial" w:hint="default"/>
      </w:rPr>
    </w:lvl>
    <w:lvl w:ilvl="3" w:tplc="FBA4768E" w:tentative="1">
      <w:start w:val="1"/>
      <w:numFmt w:val="bullet"/>
      <w:lvlText w:val="•"/>
      <w:lvlJc w:val="left"/>
      <w:pPr>
        <w:tabs>
          <w:tab w:val="num" w:pos="2880"/>
        </w:tabs>
        <w:ind w:left="2880" w:hanging="360"/>
      </w:pPr>
      <w:rPr>
        <w:rFonts w:ascii="Arial" w:hAnsi="Arial" w:hint="default"/>
      </w:rPr>
    </w:lvl>
    <w:lvl w:ilvl="4" w:tplc="9A3EBCFC" w:tentative="1">
      <w:start w:val="1"/>
      <w:numFmt w:val="bullet"/>
      <w:lvlText w:val="•"/>
      <w:lvlJc w:val="left"/>
      <w:pPr>
        <w:tabs>
          <w:tab w:val="num" w:pos="3600"/>
        </w:tabs>
        <w:ind w:left="3600" w:hanging="360"/>
      </w:pPr>
      <w:rPr>
        <w:rFonts w:ascii="Arial" w:hAnsi="Arial" w:hint="default"/>
      </w:rPr>
    </w:lvl>
    <w:lvl w:ilvl="5" w:tplc="B0B483B0" w:tentative="1">
      <w:start w:val="1"/>
      <w:numFmt w:val="bullet"/>
      <w:lvlText w:val="•"/>
      <w:lvlJc w:val="left"/>
      <w:pPr>
        <w:tabs>
          <w:tab w:val="num" w:pos="4320"/>
        </w:tabs>
        <w:ind w:left="4320" w:hanging="360"/>
      </w:pPr>
      <w:rPr>
        <w:rFonts w:ascii="Arial" w:hAnsi="Arial" w:hint="default"/>
      </w:rPr>
    </w:lvl>
    <w:lvl w:ilvl="6" w:tplc="90629E44" w:tentative="1">
      <w:start w:val="1"/>
      <w:numFmt w:val="bullet"/>
      <w:lvlText w:val="•"/>
      <w:lvlJc w:val="left"/>
      <w:pPr>
        <w:tabs>
          <w:tab w:val="num" w:pos="5040"/>
        </w:tabs>
        <w:ind w:left="5040" w:hanging="360"/>
      </w:pPr>
      <w:rPr>
        <w:rFonts w:ascii="Arial" w:hAnsi="Arial" w:hint="default"/>
      </w:rPr>
    </w:lvl>
    <w:lvl w:ilvl="7" w:tplc="40323AE6" w:tentative="1">
      <w:start w:val="1"/>
      <w:numFmt w:val="bullet"/>
      <w:lvlText w:val="•"/>
      <w:lvlJc w:val="left"/>
      <w:pPr>
        <w:tabs>
          <w:tab w:val="num" w:pos="5760"/>
        </w:tabs>
        <w:ind w:left="5760" w:hanging="360"/>
      </w:pPr>
      <w:rPr>
        <w:rFonts w:ascii="Arial" w:hAnsi="Arial" w:hint="default"/>
      </w:rPr>
    </w:lvl>
    <w:lvl w:ilvl="8" w:tplc="FECA4EF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CA5DA1"/>
    <w:multiLevelType w:val="hybridMultilevel"/>
    <w:tmpl w:val="61F0AF24"/>
    <w:lvl w:ilvl="0" w:tplc="5CE64FBC">
      <w:start w:val="1"/>
      <w:numFmt w:val="bullet"/>
      <w:lvlText w:val=""/>
      <w:lvlJc w:val="left"/>
      <w:pPr>
        <w:tabs>
          <w:tab w:val="num" w:pos="360"/>
        </w:tabs>
        <w:ind w:left="360" w:hanging="360"/>
      </w:pPr>
      <w:rPr>
        <w:rFonts w:ascii="Wingdings" w:hAnsi="Wingdings" w:hint="default"/>
      </w:rPr>
    </w:lvl>
    <w:lvl w:ilvl="1" w:tplc="169EF51E">
      <w:start w:val="1"/>
      <w:numFmt w:val="bullet"/>
      <w:lvlText w:val="»"/>
      <w:lvlJc w:val="left"/>
      <w:pPr>
        <w:tabs>
          <w:tab w:val="num" w:pos="1080"/>
        </w:tabs>
        <w:ind w:left="1080" w:hanging="360"/>
      </w:pPr>
      <w:rPr>
        <w:rFonts w:ascii="Arial" w:hAnsi="Arial" w:hint="default"/>
      </w:rPr>
    </w:lvl>
    <w:lvl w:ilvl="2" w:tplc="19DEADD2">
      <w:start w:val="1"/>
      <w:numFmt w:val="bullet"/>
      <w:lvlText w:val="»"/>
      <w:lvlJc w:val="left"/>
      <w:pPr>
        <w:tabs>
          <w:tab w:val="num" w:pos="1800"/>
        </w:tabs>
        <w:ind w:left="1800" w:hanging="360"/>
      </w:pPr>
      <w:rPr>
        <w:rFonts w:ascii="Arial" w:hAnsi="Arial" w:hint="default"/>
      </w:rPr>
    </w:lvl>
    <w:lvl w:ilvl="3" w:tplc="E0AA9600" w:tentative="1">
      <w:start w:val="1"/>
      <w:numFmt w:val="bullet"/>
      <w:lvlText w:val="»"/>
      <w:lvlJc w:val="left"/>
      <w:pPr>
        <w:tabs>
          <w:tab w:val="num" w:pos="2520"/>
        </w:tabs>
        <w:ind w:left="2520" w:hanging="360"/>
      </w:pPr>
      <w:rPr>
        <w:rFonts w:ascii="Arial" w:hAnsi="Arial" w:hint="default"/>
      </w:rPr>
    </w:lvl>
    <w:lvl w:ilvl="4" w:tplc="EF4E14DC" w:tentative="1">
      <w:start w:val="1"/>
      <w:numFmt w:val="bullet"/>
      <w:lvlText w:val="»"/>
      <w:lvlJc w:val="left"/>
      <w:pPr>
        <w:tabs>
          <w:tab w:val="num" w:pos="3240"/>
        </w:tabs>
        <w:ind w:left="3240" w:hanging="360"/>
      </w:pPr>
      <w:rPr>
        <w:rFonts w:ascii="Arial" w:hAnsi="Arial" w:hint="default"/>
      </w:rPr>
    </w:lvl>
    <w:lvl w:ilvl="5" w:tplc="A8C642F2" w:tentative="1">
      <w:start w:val="1"/>
      <w:numFmt w:val="bullet"/>
      <w:lvlText w:val="»"/>
      <w:lvlJc w:val="left"/>
      <w:pPr>
        <w:tabs>
          <w:tab w:val="num" w:pos="3960"/>
        </w:tabs>
        <w:ind w:left="3960" w:hanging="360"/>
      </w:pPr>
      <w:rPr>
        <w:rFonts w:ascii="Arial" w:hAnsi="Arial" w:hint="default"/>
      </w:rPr>
    </w:lvl>
    <w:lvl w:ilvl="6" w:tplc="8DE8619E" w:tentative="1">
      <w:start w:val="1"/>
      <w:numFmt w:val="bullet"/>
      <w:lvlText w:val="»"/>
      <w:lvlJc w:val="left"/>
      <w:pPr>
        <w:tabs>
          <w:tab w:val="num" w:pos="4680"/>
        </w:tabs>
        <w:ind w:left="4680" w:hanging="360"/>
      </w:pPr>
      <w:rPr>
        <w:rFonts w:ascii="Arial" w:hAnsi="Arial" w:hint="default"/>
      </w:rPr>
    </w:lvl>
    <w:lvl w:ilvl="7" w:tplc="63923778" w:tentative="1">
      <w:start w:val="1"/>
      <w:numFmt w:val="bullet"/>
      <w:lvlText w:val="»"/>
      <w:lvlJc w:val="left"/>
      <w:pPr>
        <w:tabs>
          <w:tab w:val="num" w:pos="5400"/>
        </w:tabs>
        <w:ind w:left="5400" w:hanging="360"/>
      </w:pPr>
      <w:rPr>
        <w:rFonts w:ascii="Arial" w:hAnsi="Arial" w:hint="default"/>
      </w:rPr>
    </w:lvl>
    <w:lvl w:ilvl="8" w:tplc="7A6E4EC6"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35"/>
  </w:num>
  <w:num w:numId="3">
    <w:abstractNumId w:val="34"/>
  </w:num>
  <w:num w:numId="4">
    <w:abstractNumId w:val="9"/>
  </w:num>
  <w:num w:numId="5">
    <w:abstractNumId w:val="19"/>
  </w:num>
  <w:num w:numId="6">
    <w:abstractNumId w:val="32"/>
  </w:num>
  <w:num w:numId="7">
    <w:abstractNumId w:val="25"/>
  </w:num>
  <w:num w:numId="8">
    <w:abstractNumId w:val="7"/>
  </w:num>
  <w:num w:numId="9">
    <w:abstractNumId w:val="2"/>
  </w:num>
  <w:num w:numId="10">
    <w:abstractNumId w:val="8"/>
  </w:num>
  <w:num w:numId="11">
    <w:abstractNumId w:val="24"/>
  </w:num>
  <w:num w:numId="12">
    <w:abstractNumId w:val="16"/>
  </w:num>
  <w:num w:numId="13">
    <w:abstractNumId w:val="4"/>
  </w:num>
  <w:num w:numId="14">
    <w:abstractNumId w:val="23"/>
  </w:num>
  <w:num w:numId="15">
    <w:abstractNumId w:val="11"/>
  </w:num>
  <w:num w:numId="16">
    <w:abstractNumId w:val="29"/>
  </w:num>
  <w:num w:numId="17">
    <w:abstractNumId w:val="5"/>
  </w:num>
  <w:num w:numId="18">
    <w:abstractNumId w:val="26"/>
  </w:num>
  <w:num w:numId="19">
    <w:abstractNumId w:val="38"/>
  </w:num>
  <w:num w:numId="20">
    <w:abstractNumId w:val="1"/>
  </w:num>
  <w:num w:numId="21">
    <w:abstractNumId w:val="43"/>
  </w:num>
  <w:num w:numId="22">
    <w:abstractNumId w:val="41"/>
  </w:num>
  <w:num w:numId="23">
    <w:abstractNumId w:val="31"/>
  </w:num>
  <w:num w:numId="24">
    <w:abstractNumId w:val="15"/>
  </w:num>
  <w:num w:numId="25">
    <w:abstractNumId w:val="40"/>
  </w:num>
  <w:num w:numId="26">
    <w:abstractNumId w:val="39"/>
  </w:num>
  <w:num w:numId="27">
    <w:abstractNumId w:val="36"/>
  </w:num>
  <w:num w:numId="28">
    <w:abstractNumId w:val="10"/>
  </w:num>
  <w:num w:numId="29">
    <w:abstractNumId w:val="20"/>
  </w:num>
  <w:num w:numId="30">
    <w:abstractNumId w:val="9"/>
  </w:num>
  <w:num w:numId="31">
    <w:abstractNumId w:val="14"/>
  </w:num>
  <w:num w:numId="32">
    <w:abstractNumId w:val="21"/>
  </w:num>
  <w:num w:numId="33">
    <w:abstractNumId w:val="27"/>
  </w:num>
  <w:num w:numId="34">
    <w:abstractNumId w:val="18"/>
  </w:num>
  <w:num w:numId="35">
    <w:abstractNumId w:val="17"/>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num>
  <w:num w:numId="38">
    <w:abstractNumId w:val="42"/>
  </w:num>
  <w:num w:numId="39">
    <w:abstractNumId w:val="13"/>
  </w:num>
  <w:num w:numId="40">
    <w:abstractNumId w:val="3"/>
  </w:num>
  <w:num w:numId="41">
    <w:abstractNumId w:val="12"/>
  </w:num>
  <w:num w:numId="42">
    <w:abstractNumId w:val="28"/>
  </w:num>
  <w:num w:numId="43">
    <w:abstractNumId w:val="37"/>
  </w:num>
  <w:num w:numId="44">
    <w:abstractNumId w:val="6"/>
  </w:num>
  <w:num w:numId="45">
    <w:abstractNumId w:val="30"/>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e, Daewon">
    <w15:presenceInfo w15:providerId="AD" w15:userId="S-1-5-21-725345543-602162358-527237240-33877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554C"/>
    <w:rsid w:val="00005B58"/>
    <w:rsid w:val="00006780"/>
    <w:rsid w:val="00006C7A"/>
    <w:rsid w:val="000071F7"/>
    <w:rsid w:val="000072BD"/>
    <w:rsid w:val="0000792C"/>
    <w:rsid w:val="00007CEF"/>
    <w:rsid w:val="000101EF"/>
    <w:rsid w:val="0001087B"/>
    <w:rsid w:val="00010E97"/>
    <w:rsid w:val="00010FD1"/>
    <w:rsid w:val="00011703"/>
    <w:rsid w:val="000124D1"/>
    <w:rsid w:val="00012D90"/>
    <w:rsid w:val="0001321B"/>
    <w:rsid w:val="000137FF"/>
    <w:rsid w:val="000138F3"/>
    <w:rsid w:val="00013B63"/>
    <w:rsid w:val="000141F0"/>
    <w:rsid w:val="000157C3"/>
    <w:rsid w:val="00015909"/>
    <w:rsid w:val="00015BCB"/>
    <w:rsid w:val="000162B2"/>
    <w:rsid w:val="00016DCE"/>
    <w:rsid w:val="0001729B"/>
    <w:rsid w:val="00017309"/>
    <w:rsid w:val="00020331"/>
    <w:rsid w:val="000205C1"/>
    <w:rsid w:val="000208B8"/>
    <w:rsid w:val="00020D61"/>
    <w:rsid w:val="0002130A"/>
    <w:rsid w:val="0002165C"/>
    <w:rsid w:val="00021BBC"/>
    <w:rsid w:val="00021C67"/>
    <w:rsid w:val="00021DEC"/>
    <w:rsid w:val="000222F7"/>
    <w:rsid w:val="00022720"/>
    <w:rsid w:val="000228C4"/>
    <w:rsid w:val="00023C29"/>
    <w:rsid w:val="00024E37"/>
    <w:rsid w:val="00024E57"/>
    <w:rsid w:val="00024FAB"/>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AF3"/>
    <w:rsid w:val="00035CAB"/>
    <w:rsid w:val="00036A16"/>
    <w:rsid w:val="00036C45"/>
    <w:rsid w:val="00036FA7"/>
    <w:rsid w:val="000377E3"/>
    <w:rsid w:val="00037910"/>
    <w:rsid w:val="00037A21"/>
    <w:rsid w:val="00040082"/>
    <w:rsid w:val="000404F2"/>
    <w:rsid w:val="0004067F"/>
    <w:rsid w:val="000409BB"/>
    <w:rsid w:val="00040F7A"/>
    <w:rsid w:val="000412B7"/>
    <w:rsid w:val="000412BE"/>
    <w:rsid w:val="000413B8"/>
    <w:rsid w:val="0004182E"/>
    <w:rsid w:val="000418C8"/>
    <w:rsid w:val="000426B1"/>
    <w:rsid w:val="00042BFC"/>
    <w:rsid w:val="000430CF"/>
    <w:rsid w:val="00043703"/>
    <w:rsid w:val="00043FE0"/>
    <w:rsid w:val="0004403C"/>
    <w:rsid w:val="00044225"/>
    <w:rsid w:val="00044359"/>
    <w:rsid w:val="000443CA"/>
    <w:rsid w:val="00044576"/>
    <w:rsid w:val="00044C7B"/>
    <w:rsid w:val="00044FC4"/>
    <w:rsid w:val="000451E5"/>
    <w:rsid w:val="000453F6"/>
    <w:rsid w:val="000455F1"/>
    <w:rsid w:val="00045A47"/>
    <w:rsid w:val="00045E26"/>
    <w:rsid w:val="00046CD6"/>
    <w:rsid w:val="00046CE4"/>
    <w:rsid w:val="00046F9A"/>
    <w:rsid w:val="0004713D"/>
    <w:rsid w:val="000472F3"/>
    <w:rsid w:val="000475B5"/>
    <w:rsid w:val="000477BB"/>
    <w:rsid w:val="00047A82"/>
    <w:rsid w:val="00047B50"/>
    <w:rsid w:val="00047F74"/>
    <w:rsid w:val="0005055B"/>
    <w:rsid w:val="000505E0"/>
    <w:rsid w:val="00051135"/>
    <w:rsid w:val="00051586"/>
    <w:rsid w:val="00051BE6"/>
    <w:rsid w:val="0005200C"/>
    <w:rsid w:val="0005201C"/>
    <w:rsid w:val="0005291A"/>
    <w:rsid w:val="00052AE3"/>
    <w:rsid w:val="00052CD7"/>
    <w:rsid w:val="000531A8"/>
    <w:rsid w:val="0005327A"/>
    <w:rsid w:val="000534C1"/>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E34"/>
    <w:rsid w:val="000621A9"/>
    <w:rsid w:val="0006263A"/>
    <w:rsid w:val="000630FF"/>
    <w:rsid w:val="0006326D"/>
    <w:rsid w:val="00063485"/>
    <w:rsid w:val="00063F57"/>
    <w:rsid w:val="0006435E"/>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6FB"/>
    <w:rsid w:val="00071E9B"/>
    <w:rsid w:val="000722D2"/>
    <w:rsid w:val="00072E75"/>
    <w:rsid w:val="00072EFA"/>
    <w:rsid w:val="00073785"/>
    <w:rsid w:val="00073940"/>
    <w:rsid w:val="00074375"/>
    <w:rsid w:val="000743A0"/>
    <w:rsid w:val="00074BF5"/>
    <w:rsid w:val="000752CD"/>
    <w:rsid w:val="00075340"/>
    <w:rsid w:val="00075680"/>
    <w:rsid w:val="0007590A"/>
    <w:rsid w:val="00075999"/>
    <w:rsid w:val="00077579"/>
    <w:rsid w:val="000805B2"/>
    <w:rsid w:val="00080786"/>
    <w:rsid w:val="00080D74"/>
    <w:rsid w:val="00082152"/>
    <w:rsid w:val="000826FF"/>
    <w:rsid w:val="00082A49"/>
    <w:rsid w:val="00083322"/>
    <w:rsid w:val="00083788"/>
    <w:rsid w:val="00083E97"/>
    <w:rsid w:val="00084255"/>
    <w:rsid w:val="00085239"/>
    <w:rsid w:val="000862BA"/>
    <w:rsid w:val="0008695A"/>
    <w:rsid w:val="00086B50"/>
    <w:rsid w:val="00086C4D"/>
    <w:rsid w:val="00086CF2"/>
    <w:rsid w:val="0008731C"/>
    <w:rsid w:val="0008760B"/>
    <w:rsid w:val="00087881"/>
    <w:rsid w:val="00087BAB"/>
    <w:rsid w:val="00087D0F"/>
    <w:rsid w:val="00087E29"/>
    <w:rsid w:val="00087F91"/>
    <w:rsid w:val="00090573"/>
    <w:rsid w:val="00090586"/>
    <w:rsid w:val="00091714"/>
    <w:rsid w:val="000921E3"/>
    <w:rsid w:val="00092334"/>
    <w:rsid w:val="000931C3"/>
    <w:rsid w:val="00093E06"/>
    <w:rsid w:val="0009437A"/>
    <w:rsid w:val="000947B7"/>
    <w:rsid w:val="00095671"/>
    <w:rsid w:val="00095920"/>
    <w:rsid w:val="00095F53"/>
    <w:rsid w:val="0009612D"/>
    <w:rsid w:val="00096348"/>
    <w:rsid w:val="0009653B"/>
    <w:rsid w:val="0009680E"/>
    <w:rsid w:val="000968D8"/>
    <w:rsid w:val="0009709B"/>
    <w:rsid w:val="00097420"/>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4F4"/>
    <w:rsid w:val="000B081C"/>
    <w:rsid w:val="000B0E58"/>
    <w:rsid w:val="000B10AB"/>
    <w:rsid w:val="000B17A1"/>
    <w:rsid w:val="000B1CD3"/>
    <w:rsid w:val="000B256B"/>
    <w:rsid w:val="000B32D4"/>
    <w:rsid w:val="000B38DA"/>
    <w:rsid w:val="000B3AA9"/>
    <w:rsid w:val="000B3F37"/>
    <w:rsid w:val="000B49D7"/>
    <w:rsid w:val="000B53AF"/>
    <w:rsid w:val="000B546F"/>
    <w:rsid w:val="000B60B9"/>
    <w:rsid w:val="000B65BE"/>
    <w:rsid w:val="000B6BDF"/>
    <w:rsid w:val="000B71B6"/>
    <w:rsid w:val="000B7387"/>
    <w:rsid w:val="000B74B3"/>
    <w:rsid w:val="000B76BB"/>
    <w:rsid w:val="000B7D5E"/>
    <w:rsid w:val="000C036C"/>
    <w:rsid w:val="000C133A"/>
    <w:rsid w:val="000C193E"/>
    <w:rsid w:val="000C1BA3"/>
    <w:rsid w:val="000C1DBD"/>
    <w:rsid w:val="000C1F69"/>
    <w:rsid w:val="000C27C6"/>
    <w:rsid w:val="000C2DE1"/>
    <w:rsid w:val="000C2FD7"/>
    <w:rsid w:val="000C393F"/>
    <w:rsid w:val="000C3987"/>
    <w:rsid w:val="000C39E0"/>
    <w:rsid w:val="000C3F16"/>
    <w:rsid w:val="000C4C76"/>
    <w:rsid w:val="000C550B"/>
    <w:rsid w:val="000C575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B4D"/>
    <w:rsid w:val="000D206C"/>
    <w:rsid w:val="000D23C1"/>
    <w:rsid w:val="000D2AE0"/>
    <w:rsid w:val="000D2EA5"/>
    <w:rsid w:val="000D35D4"/>
    <w:rsid w:val="000D362A"/>
    <w:rsid w:val="000D37FA"/>
    <w:rsid w:val="000D3A6C"/>
    <w:rsid w:val="000D4324"/>
    <w:rsid w:val="000D46EE"/>
    <w:rsid w:val="000D4ABD"/>
    <w:rsid w:val="000D4CE9"/>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18A"/>
    <w:rsid w:val="000E060F"/>
    <w:rsid w:val="000E1438"/>
    <w:rsid w:val="000E14B9"/>
    <w:rsid w:val="000E182B"/>
    <w:rsid w:val="000E1E8E"/>
    <w:rsid w:val="000E279B"/>
    <w:rsid w:val="000E3075"/>
    <w:rsid w:val="000E3358"/>
    <w:rsid w:val="000E38ED"/>
    <w:rsid w:val="000E3F84"/>
    <w:rsid w:val="000E471D"/>
    <w:rsid w:val="000E48CD"/>
    <w:rsid w:val="000E4C9B"/>
    <w:rsid w:val="000E4D01"/>
    <w:rsid w:val="000E5830"/>
    <w:rsid w:val="000E5C4E"/>
    <w:rsid w:val="000E6036"/>
    <w:rsid w:val="000E65A7"/>
    <w:rsid w:val="000E6635"/>
    <w:rsid w:val="000E6F62"/>
    <w:rsid w:val="000E7535"/>
    <w:rsid w:val="000E7EB9"/>
    <w:rsid w:val="000E7F51"/>
    <w:rsid w:val="000F00D8"/>
    <w:rsid w:val="000F04CE"/>
    <w:rsid w:val="000F095B"/>
    <w:rsid w:val="000F13C4"/>
    <w:rsid w:val="000F13D7"/>
    <w:rsid w:val="000F17D8"/>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6F37"/>
    <w:rsid w:val="000F7730"/>
    <w:rsid w:val="000F77C9"/>
    <w:rsid w:val="000F7E67"/>
    <w:rsid w:val="00100097"/>
    <w:rsid w:val="001000E9"/>
    <w:rsid w:val="00100169"/>
    <w:rsid w:val="0010067A"/>
    <w:rsid w:val="00101489"/>
    <w:rsid w:val="00101513"/>
    <w:rsid w:val="00101A0E"/>
    <w:rsid w:val="00101ACE"/>
    <w:rsid w:val="00102147"/>
    <w:rsid w:val="00102D2E"/>
    <w:rsid w:val="00102ED5"/>
    <w:rsid w:val="00103658"/>
    <w:rsid w:val="0010366C"/>
    <w:rsid w:val="00104058"/>
    <w:rsid w:val="0010405D"/>
    <w:rsid w:val="00104228"/>
    <w:rsid w:val="0010472F"/>
    <w:rsid w:val="00104A80"/>
    <w:rsid w:val="001050B7"/>
    <w:rsid w:val="001050DC"/>
    <w:rsid w:val="0010521E"/>
    <w:rsid w:val="001052CF"/>
    <w:rsid w:val="0010568A"/>
    <w:rsid w:val="00105748"/>
    <w:rsid w:val="001057C0"/>
    <w:rsid w:val="00105820"/>
    <w:rsid w:val="0010593E"/>
    <w:rsid w:val="00105CEE"/>
    <w:rsid w:val="00106012"/>
    <w:rsid w:val="0010660E"/>
    <w:rsid w:val="00106A95"/>
    <w:rsid w:val="00106CC3"/>
    <w:rsid w:val="00106E7E"/>
    <w:rsid w:val="001074D1"/>
    <w:rsid w:val="0011062D"/>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08A"/>
    <w:rsid w:val="0011536C"/>
    <w:rsid w:val="00115716"/>
    <w:rsid w:val="0011584C"/>
    <w:rsid w:val="00115D19"/>
    <w:rsid w:val="00115F70"/>
    <w:rsid w:val="00116F02"/>
    <w:rsid w:val="00117957"/>
    <w:rsid w:val="00117A01"/>
    <w:rsid w:val="00117B90"/>
    <w:rsid w:val="001203DB"/>
    <w:rsid w:val="0012079F"/>
    <w:rsid w:val="001207F3"/>
    <w:rsid w:val="00121897"/>
    <w:rsid w:val="00122581"/>
    <w:rsid w:val="00122842"/>
    <w:rsid w:val="00122E15"/>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5C28"/>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96B"/>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0B3"/>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1A7"/>
    <w:rsid w:val="001618A3"/>
    <w:rsid w:val="00162262"/>
    <w:rsid w:val="00162355"/>
    <w:rsid w:val="001627B4"/>
    <w:rsid w:val="00162BD5"/>
    <w:rsid w:val="00162CF1"/>
    <w:rsid w:val="00162F82"/>
    <w:rsid w:val="001630E4"/>
    <w:rsid w:val="001639BC"/>
    <w:rsid w:val="00163AFC"/>
    <w:rsid w:val="00164646"/>
    <w:rsid w:val="001647FA"/>
    <w:rsid w:val="001649D4"/>
    <w:rsid w:val="00165089"/>
    <w:rsid w:val="00165137"/>
    <w:rsid w:val="0016634F"/>
    <w:rsid w:val="001669F9"/>
    <w:rsid w:val="00166BBE"/>
    <w:rsid w:val="0016700E"/>
    <w:rsid w:val="0016711A"/>
    <w:rsid w:val="0016764C"/>
    <w:rsid w:val="00167709"/>
    <w:rsid w:val="001700F9"/>
    <w:rsid w:val="00170397"/>
    <w:rsid w:val="001706E4"/>
    <w:rsid w:val="001708D0"/>
    <w:rsid w:val="00170AC7"/>
    <w:rsid w:val="00171944"/>
    <w:rsid w:val="00171D7E"/>
    <w:rsid w:val="00171F14"/>
    <w:rsid w:val="0017226B"/>
    <w:rsid w:val="00172903"/>
    <w:rsid w:val="001729E1"/>
    <w:rsid w:val="00172B61"/>
    <w:rsid w:val="00172C20"/>
    <w:rsid w:val="00173049"/>
    <w:rsid w:val="00173869"/>
    <w:rsid w:val="001738A5"/>
    <w:rsid w:val="00173A00"/>
    <w:rsid w:val="00174DDB"/>
    <w:rsid w:val="00174F2F"/>
    <w:rsid w:val="001752EC"/>
    <w:rsid w:val="00175B5A"/>
    <w:rsid w:val="00175D48"/>
    <w:rsid w:val="00175DC7"/>
    <w:rsid w:val="00176414"/>
    <w:rsid w:val="00177036"/>
    <w:rsid w:val="0017714C"/>
    <w:rsid w:val="0017722E"/>
    <w:rsid w:val="00177711"/>
    <w:rsid w:val="00177A0D"/>
    <w:rsid w:val="00177DFF"/>
    <w:rsid w:val="00177E46"/>
    <w:rsid w:val="00177EBD"/>
    <w:rsid w:val="001800DB"/>
    <w:rsid w:val="00180149"/>
    <w:rsid w:val="0018016C"/>
    <w:rsid w:val="001806D2"/>
    <w:rsid w:val="00180E60"/>
    <w:rsid w:val="001817BA"/>
    <w:rsid w:val="00181B3A"/>
    <w:rsid w:val="001820B2"/>
    <w:rsid w:val="001821E9"/>
    <w:rsid w:val="00182608"/>
    <w:rsid w:val="00182E75"/>
    <w:rsid w:val="00182F9A"/>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2DE2"/>
    <w:rsid w:val="00193987"/>
    <w:rsid w:val="0019573B"/>
    <w:rsid w:val="0019592C"/>
    <w:rsid w:val="00196085"/>
    <w:rsid w:val="00196A48"/>
    <w:rsid w:val="00196B90"/>
    <w:rsid w:val="00196FF4"/>
    <w:rsid w:val="0019734F"/>
    <w:rsid w:val="001973D5"/>
    <w:rsid w:val="00197AA9"/>
    <w:rsid w:val="001A0178"/>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3E7"/>
    <w:rsid w:val="001A4EDF"/>
    <w:rsid w:val="001A5174"/>
    <w:rsid w:val="001A61A0"/>
    <w:rsid w:val="001A628F"/>
    <w:rsid w:val="001A6945"/>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770"/>
    <w:rsid w:val="001B1F17"/>
    <w:rsid w:val="001B1F29"/>
    <w:rsid w:val="001B2085"/>
    <w:rsid w:val="001B26EE"/>
    <w:rsid w:val="001B2993"/>
    <w:rsid w:val="001B3754"/>
    <w:rsid w:val="001B4123"/>
    <w:rsid w:val="001B4419"/>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A98"/>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893"/>
    <w:rsid w:val="001D3C68"/>
    <w:rsid w:val="001D4315"/>
    <w:rsid w:val="001D43C0"/>
    <w:rsid w:val="001D4969"/>
    <w:rsid w:val="001D4AF0"/>
    <w:rsid w:val="001D4F24"/>
    <w:rsid w:val="001D506F"/>
    <w:rsid w:val="001D57BC"/>
    <w:rsid w:val="001D6E61"/>
    <w:rsid w:val="001D6F0A"/>
    <w:rsid w:val="001D6F30"/>
    <w:rsid w:val="001D7260"/>
    <w:rsid w:val="001D76B3"/>
    <w:rsid w:val="001D772E"/>
    <w:rsid w:val="001D7816"/>
    <w:rsid w:val="001D7B96"/>
    <w:rsid w:val="001D7FE2"/>
    <w:rsid w:val="001E09F4"/>
    <w:rsid w:val="001E0A73"/>
    <w:rsid w:val="001E0F88"/>
    <w:rsid w:val="001E111F"/>
    <w:rsid w:val="001E1284"/>
    <w:rsid w:val="001E1325"/>
    <w:rsid w:val="001E13E0"/>
    <w:rsid w:val="001E1524"/>
    <w:rsid w:val="001E1D3C"/>
    <w:rsid w:val="001E220A"/>
    <w:rsid w:val="001E251E"/>
    <w:rsid w:val="001E266E"/>
    <w:rsid w:val="001E2EEF"/>
    <w:rsid w:val="001E3188"/>
    <w:rsid w:val="001E31D1"/>
    <w:rsid w:val="001E32BE"/>
    <w:rsid w:val="001E3601"/>
    <w:rsid w:val="001E3850"/>
    <w:rsid w:val="001E3A45"/>
    <w:rsid w:val="001E420B"/>
    <w:rsid w:val="001E4583"/>
    <w:rsid w:val="001E4704"/>
    <w:rsid w:val="001E4808"/>
    <w:rsid w:val="001E50CB"/>
    <w:rsid w:val="001E5BB2"/>
    <w:rsid w:val="001E5D1F"/>
    <w:rsid w:val="001E6446"/>
    <w:rsid w:val="001E684F"/>
    <w:rsid w:val="001E6A44"/>
    <w:rsid w:val="001E6C1B"/>
    <w:rsid w:val="001E6DE6"/>
    <w:rsid w:val="001E6F14"/>
    <w:rsid w:val="001E719A"/>
    <w:rsid w:val="001E750C"/>
    <w:rsid w:val="001F0387"/>
    <w:rsid w:val="001F0481"/>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210"/>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3FF"/>
    <w:rsid w:val="0020674D"/>
    <w:rsid w:val="00206799"/>
    <w:rsid w:val="0020685C"/>
    <w:rsid w:val="00206C18"/>
    <w:rsid w:val="00206E5A"/>
    <w:rsid w:val="00207613"/>
    <w:rsid w:val="00207847"/>
    <w:rsid w:val="00207AF9"/>
    <w:rsid w:val="00207BB9"/>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25B4"/>
    <w:rsid w:val="00212816"/>
    <w:rsid w:val="00212D30"/>
    <w:rsid w:val="002130BD"/>
    <w:rsid w:val="00213851"/>
    <w:rsid w:val="00214D9F"/>
    <w:rsid w:val="00214E0D"/>
    <w:rsid w:val="0021586D"/>
    <w:rsid w:val="00216286"/>
    <w:rsid w:val="002162EA"/>
    <w:rsid w:val="002165F9"/>
    <w:rsid w:val="00216685"/>
    <w:rsid w:val="002168FA"/>
    <w:rsid w:val="00216B17"/>
    <w:rsid w:val="00216BBF"/>
    <w:rsid w:val="00216EEB"/>
    <w:rsid w:val="00217135"/>
    <w:rsid w:val="0021737B"/>
    <w:rsid w:val="00217CE8"/>
    <w:rsid w:val="00217F94"/>
    <w:rsid w:val="002202EC"/>
    <w:rsid w:val="002204ED"/>
    <w:rsid w:val="00220C61"/>
    <w:rsid w:val="00220E92"/>
    <w:rsid w:val="002211DD"/>
    <w:rsid w:val="0022135D"/>
    <w:rsid w:val="002216BC"/>
    <w:rsid w:val="002222A4"/>
    <w:rsid w:val="0022337A"/>
    <w:rsid w:val="002235DC"/>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23E"/>
    <w:rsid w:val="002314EE"/>
    <w:rsid w:val="00231740"/>
    <w:rsid w:val="00231929"/>
    <w:rsid w:val="00231D67"/>
    <w:rsid w:val="00232191"/>
    <w:rsid w:val="00232E9D"/>
    <w:rsid w:val="00233B04"/>
    <w:rsid w:val="002344C8"/>
    <w:rsid w:val="002349C5"/>
    <w:rsid w:val="00234F06"/>
    <w:rsid w:val="00235581"/>
    <w:rsid w:val="00235698"/>
    <w:rsid w:val="00235724"/>
    <w:rsid w:val="00235FDC"/>
    <w:rsid w:val="00236F55"/>
    <w:rsid w:val="00236F71"/>
    <w:rsid w:val="002373FC"/>
    <w:rsid w:val="0023776F"/>
    <w:rsid w:val="00237C6F"/>
    <w:rsid w:val="00237D22"/>
    <w:rsid w:val="00240B7D"/>
    <w:rsid w:val="00240BFE"/>
    <w:rsid w:val="00240F76"/>
    <w:rsid w:val="0024103F"/>
    <w:rsid w:val="002419F7"/>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89E"/>
    <w:rsid w:val="00253A89"/>
    <w:rsid w:val="00253D64"/>
    <w:rsid w:val="00254F30"/>
    <w:rsid w:val="00255C71"/>
    <w:rsid w:val="00256F02"/>
    <w:rsid w:val="002571C8"/>
    <w:rsid w:val="002572F1"/>
    <w:rsid w:val="00257A62"/>
    <w:rsid w:val="00257E4E"/>
    <w:rsid w:val="00260156"/>
    <w:rsid w:val="0026075E"/>
    <w:rsid w:val="00260FAD"/>
    <w:rsid w:val="002612A1"/>
    <w:rsid w:val="00261410"/>
    <w:rsid w:val="00261D05"/>
    <w:rsid w:val="002623AC"/>
    <w:rsid w:val="0026276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C12"/>
    <w:rsid w:val="00277E66"/>
    <w:rsid w:val="002801E2"/>
    <w:rsid w:val="0028052D"/>
    <w:rsid w:val="00280684"/>
    <w:rsid w:val="0028073A"/>
    <w:rsid w:val="00280851"/>
    <w:rsid w:val="00280960"/>
    <w:rsid w:val="0028193A"/>
    <w:rsid w:val="00281BDF"/>
    <w:rsid w:val="0028209B"/>
    <w:rsid w:val="002825CE"/>
    <w:rsid w:val="002826D0"/>
    <w:rsid w:val="002829E8"/>
    <w:rsid w:val="00283181"/>
    <w:rsid w:val="002835A5"/>
    <w:rsid w:val="002836DC"/>
    <w:rsid w:val="00283D6B"/>
    <w:rsid w:val="002841B0"/>
    <w:rsid w:val="00284E7F"/>
    <w:rsid w:val="00285520"/>
    <w:rsid w:val="00285894"/>
    <w:rsid w:val="00285E28"/>
    <w:rsid w:val="00286487"/>
    <w:rsid w:val="00286631"/>
    <w:rsid w:val="00286B14"/>
    <w:rsid w:val="00286F76"/>
    <w:rsid w:val="00287376"/>
    <w:rsid w:val="002877DE"/>
    <w:rsid w:val="00287C28"/>
    <w:rsid w:val="00287C45"/>
    <w:rsid w:val="00290254"/>
    <w:rsid w:val="0029178F"/>
    <w:rsid w:val="00291B01"/>
    <w:rsid w:val="002931AA"/>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960"/>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6B20"/>
    <w:rsid w:val="002A732C"/>
    <w:rsid w:val="002A7A6A"/>
    <w:rsid w:val="002A7AB4"/>
    <w:rsid w:val="002A7B72"/>
    <w:rsid w:val="002B07BF"/>
    <w:rsid w:val="002B0805"/>
    <w:rsid w:val="002B0C99"/>
    <w:rsid w:val="002B0EDA"/>
    <w:rsid w:val="002B10F9"/>
    <w:rsid w:val="002B21D6"/>
    <w:rsid w:val="002B267B"/>
    <w:rsid w:val="002B2C92"/>
    <w:rsid w:val="002B2F85"/>
    <w:rsid w:val="002B3081"/>
    <w:rsid w:val="002B318B"/>
    <w:rsid w:val="002B32BC"/>
    <w:rsid w:val="002B340B"/>
    <w:rsid w:val="002B34AE"/>
    <w:rsid w:val="002B3D90"/>
    <w:rsid w:val="002B4C39"/>
    <w:rsid w:val="002B53AA"/>
    <w:rsid w:val="002B5976"/>
    <w:rsid w:val="002B601E"/>
    <w:rsid w:val="002B61C9"/>
    <w:rsid w:val="002B6246"/>
    <w:rsid w:val="002B6397"/>
    <w:rsid w:val="002B64FE"/>
    <w:rsid w:val="002B651D"/>
    <w:rsid w:val="002B6890"/>
    <w:rsid w:val="002B694E"/>
    <w:rsid w:val="002C04C2"/>
    <w:rsid w:val="002C0818"/>
    <w:rsid w:val="002C0DD0"/>
    <w:rsid w:val="002C0E0A"/>
    <w:rsid w:val="002C1DF1"/>
    <w:rsid w:val="002C203A"/>
    <w:rsid w:val="002C2E8A"/>
    <w:rsid w:val="002C2FCD"/>
    <w:rsid w:val="002C3295"/>
    <w:rsid w:val="002C36D3"/>
    <w:rsid w:val="002C37F8"/>
    <w:rsid w:val="002C3AE4"/>
    <w:rsid w:val="002C3C99"/>
    <w:rsid w:val="002C3E89"/>
    <w:rsid w:val="002C5533"/>
    <w:rsid w:val="002C5620"/>
    <w:rsid w:val="002C5A6B"/>
    <w:rsid w:val="002C61E0"/>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2057"/>
    <w:rsid w:val="002D2B4E"/>
    <w:rsid w:val="002D3968"/>
    <w:rsid w:val="002D425A"/>
    <w:rsid w:val="002D4322"/>
    <w:rsid w:val="002D4A54"/>
    <w:rsid w:val="002D4E37"/>
    <w:rsid w:val="002D52E0"/>
    <w:rsid w:val="002D5DEA"/>
    <w:rsid w:val="002D6127"/>
    <w:rsid w:val="002D68C3"/>
    <w:rsid w:val="002D6C69"/>
    <w:rsid w:val="002D74E9"/>
    <w:rsid w:val="002D772F"/>
    <w:rsid w:val="002E018E"/>
    <w:rsid w:val="002E04F0"/>
    <w:rsid w:val="002E0E94"/>
    <w:rsid w:val="002E128C"/>
    <w:rsid w:val="002E16BC"/>
    <w:rsid w:val="002E1941"/>
    <w:rsid w:val="002E21D5"/>
    <w:rsid w:val="002E251B"/>
    <w:rsid w:val="002E2923"/>
    <w:rsid w:val="002E2A76"/>
    <w:rsid w:val="002E306D"/>
    <w:rsid w:val="002E3624"/>
    <w:rsid w:val="002E3653"/>
    <w:rsid w:val="002E36AE"/>
    <w:rsid w:val="002E38B7"/>
    <w:rsid w:val="002E3D5A"/>
    <w:rsid w:val="002E4196"/>
    <w:rsid w:val="002E53F3"/>
    <w:rsid w:val="002E58E1"/>
    <w:rsid w:val="002E5BDD"/>
    <w:rsid w:val="002E5C56"/>
    <w:rsid w:val="002E679D"/>
    <w:rsid w:val="002E723B"/>
    <w:rsid w:val="002E72FD"/>
    <w:rsid w:val="002E7321"/>
    <w:rsid w:val="002E734A"/>
    <w:rsid w:val="002E788C"/>
    <w:rsid w:val="002E7894"/>
    <w:rsid w:val="002F0045"/>
    <w:rsid w:val="002F00F0"/>
    <w:rsid w:val="002F025B"/>
    <w:rsid w:val="002F0684"/>
    <w:rsid w:val="002F0ADB"/>
    <w:rsid w:val="002F1CE2"/>
    <w:rsid w:val="002F249E"/>
    <w:rsid w:val="002F2AE0"/>
    <w:rsid w:val="002F381D"/>
    <w:rsid w:val="002F3879"/>
    <w:rsid w:val="002F3F16"/>
    <w:rsid w:val="002F413F"/>
    <w:rsid w:val="002F44AD"/>
    <w:rsid w:val="002F45D3"/>
    <w:rsid w:val="002F4934"/>
    <w:rsid w:val="002F4A52"/>
    <w:rsid w:val="002F4CF5"/>
    <w:rsid w:val="002F4FC5"/>
    <w:rsid w:val="002F5422"/>
    <w:rsid w:val="002F5634"/>
    <w:rsid w:val="002F5FDA"/>
    <w:rsid w:val="002F619C"/>
    <w:rsid w:val="002F6319"/>
    <w:rsid w:val="002F65CC"/>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A5E"/>
    <w:rsid w:val="00307B27"/>
    <w:rsid w:val="00307F28"/>
    <w:rsid w:val="003101DC"/>
    <w:rsid w:val="0031035A"/>
    <w:rsid w:val="00310CC6"/>
    <w:rsid w:val="00310E9A"/>
    <w:rsid w:val="00311642"/>
    <w:rsid w:val="00311761"/>
    <w:rsid w:val="00311941"/>
    <w:rsid w:val="003121B8"/>
    <w:rsid w:val="003137A0"/>
    <w:rsid w:val="003137ED"/>
    <w:rsid w:val="00313C4F"/>
    <w:rsid w:val="003141C2"/>
    <w:rsid w:val="00314593"/>
    <w:rsid w:val="00314629"/>
    <w:rsid w:val="003149AD"/>
    <w:rsid w:val="00314DE8"/>
    <w:rsid w:val="0031599D"/>
    <w:rsid w:val="00315E80"/>
    <w:rsid w:val="00315F72"/>
    <w:rsid w:val="00316072"/>
    <w:rsid w:val="00316265"/>
    <w:rsid w:val="00316939"/>
    <w:rsid w:val="00316C58"/>
    <w:rsid w:val="00316E46"/>
    <w:rsid w:val="00317050"/>
    <w:rsid w:val="00317884"/>
    <w:rsid w:val="003200D5"/>
    <w:rsid w:val="003204D4"/>
    <w:rsid w:val="00320B1B"/>
    <w:rsid w:val="0032172E"/>
    <w:rsid w:val="00321822"/>
    <w:rsid w:val="00321B02"/>
    <w:rsid w:val="00322096"/>
    <w:rsid w:val="003222E4"/>
    <w:rsid w:val="00322A6A"/>
    <w:rsid w:val="00322BC3"/>
    <w:rsid w:val="00322E3B"/>
    <w:rsid w:val="003235DC"/>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03E"/>
    <w:rsid w:val="003321C3"/>
    <w:rsid w:val="00332962"/>
    <w:rsid w:val="00333331"/>
    <w:rsid w:val="00335250"/>
    <w:rsid w:val="0033592C"/>
    <w:rsid w:val="00335E2A"/>
    <w:rsid w:val="00336225"/>
    <w:rsid w:val="00336780"/>
    <w:rsid w:val="003367C5"/>
    <w:rsid w:val="003370D3"/>
    <w:rsid w:val="00337C71"/>
    <w:rsid w:val="00340224"/>
    <w:rsid w:val="00340E16"/>
    <w:rsid w:val="00340E58"/>
    <w:rsid w:val="00341087"/>
    <w:rsid w:val="00341CDF"/>
    <w:rsid w:val="003421F6"/>
    <w:rsid w:val="0034243C"/>
    <w:rsid w:val="0034246D"/>
    <w:rsid w:val="003426DE"/>
    <w:rsid w:val="0034305B"/>
    <w:rsid w:val="003430E0"/>
    <w:rsid w:val="00343752"/>
    <w:rsid w:val="00343C24"/>
    <w:rsid w:val="00344725"/>
    <w:rsid w:val="00344C44"/>
    <w:rsid w:val="0034511B"/>
    <w:rsid w:val="003471DC"/>
    <w:rsid w:val="0034745C"/>
    <w:rsid w:val="00347F2E"/>
    <w:rsid w:val="0035025F"/>
    <w:rsid w:val="003503F4"/>
    <w:rsid w:val="0035041A"/>
    <w:rsid w:val="003505AD"/>
    <w:rsid w:val="00350631"/>
    <w:rsid w:val="003515EA"/>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14C"/>
    <w:rsid w:val="003572DE"/>
    <w:rsid w:val="00357659"/>
    <w:rsid w:val="00357712"/>
    <w:rsid w:val="00357D8A"/>
    <w:rsid w:val="0036012E"/>
    <w:rsid w:val="003603F6"/>
    <w:rsid w:val="003604DB"/>
    <w:rsid w:val="0036056F"/>
    <w:rsid w:val="00361519"/>
    <w:rsid w:val="003617B5"/>
    <w:rsid w:val="0036185C"/>
    <w:rsid w:val="0036262C"/>
    <w:rsid w:val="00362C5A"/>
    <w:rsid w:val="00364A63"/>
    <w:rsid w:val="00367D2F"/>
    <w:rsid w:val="003700A7"/>
    <w:rsid w:val="00370285"/>
    <w:rsid w:val="003703FD"/>
    <w:rsid w:val="003704EE"/>
    <w:rsid w:val="00370880"/>
    <w:rsid w:val="00370B39"/>
    <w:rsid w:val="00370EFD"/>
    <w:rsid w:val="00371137"/>
    <w:rsid w:val="00371766"/>
    <w:rsid w:val="00371831"/>
    <w:rsid w:val="003719F5"/>
    <w:rsid w:val="00372029"/>
    <w:rsid w:val="003724A1"/>
    <w:rsid w:val="00372A6B"/>
    <w:rsid w:val="00372FD7"/>
    <w:rsid w:val="003739EB"/>
    <w:rsid w:val="00373E10"/>
    <w:rsid w:val="00373F2C"/>
    <w:rsid w:val="0037406C"/>
    <w:rsid w:val="003741D2"/>
    <w:rsid w:val="003744CB"/>
    <w:rsid w:val="00374804"/>
    <w:rsid w:val="00374F06"/>
    <w:rsid w:val="00374F99"/>
    <w:rsid w:val="00375FFC"/>
    <w:rsid w:val="003764FA"/>
    <w:rsid w:val="00376B35"/>
    <w:rsid w:val="00376E52"/>
    <w:rsid w:val="0037709A"/>
    <w:rsid w:val="00377146"/>
    <w:rsid w:val="00377397"/>
    <w:rsid w:val="003774FD"/>
    <w:rsid w:val="00377562"/>
    <w:rsid w:val="003775BD"/>
    <w:rsid w:val="00377B63"/>
    <w:rsid w:val="0038084F"/>
    <w:rsid w:val="00380892"/>
    <w:rsid w:val="00381685"/>
    <w:rsid w:val="00381A12"/>
    <w:rsid w:val="00381D51"/>
    <w:rsid w:val="003821E7"/>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6E6C"/>
    <w:rsid w:val="00386FC1"/>
    <w:rsid w:val="0038702D"/>
    <w:rsid w:val="003870BC"/>
    <w:rsid w:val="0038732E"/>
    <w:rsid w:val="00387675"/>
    <w:rsid w:val="00387771"/>
    <w:rsid w:val="00387B2B"/>
    <w:rsid w:val="003904B1"/>
    <w:rsid w:val="003907D2"/>
    <w:rsid w:val="00390B8F"/>
    <w:rsid w:val="00390C56"/>
    <w:rsid w:val="0039113C"/>
    <w:rsid w:val="0039122C"/>
    <w:rsid w:val="0039124D"/>
    <w:rsid w:val="003914C2"/>
    <w:rsid w:val="00391A46"/>
    <w:rsid w:val="00391A92"/>
    <w:rsid w:val="0039200A"/>
    <w:rsid w:val="003926BE"/>
    <w:rsid w:val="00392DB8"/>
    <w:rsid w:val="00393B78"/>
    <w:rsid w:val="00394467"/>
    <w:rsid w:val="00394775"/>
    <w:rsid w:val="00394B44"/>
    <w:rsid w:val="0039502C"/>
    <w:rsid w:val="0039505F"/>
    <w:rsid w:val="003956CC"/>
    <w:rsid w:val="003956FE"/>
    <w:rsid w:val="0039598F"/>
    <w:rsid w:val="003960D5"/>
    <w:rsid w:val="0039610F"/>
    <w:rsid w:val="0039665F"/>
    <w:rsid w:val="00396729"/>
    <w:rsid w:val="003978B8"/>
    <w:rsid w:val="00397B96"/>
    <w:rsid w:val="00397C89"/>
    <w:rsid w:val="003A020E"/>
    <w:rsid w:val="003A0311"/>
    <w:rsid w:val="003A0736"/>
    <w:rsid w:val="003A07F5"/>
    <w:rsid w:val="003A1135"/>
    <w:rsid w:val="003A1341"/>
    <w:rsid w:val="003A162C"/>
    <w:rsid w:val="003A19E0"/>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3E66"/>
    <w:rsid w:val="003B4482"/>
    <w:rsid w:val="003B4FC5"/>
    <w:rsid w:val="003B570F"/>
    <w:rsid w:val="003B5B57"/>
    <w:rsid w:val="003B5B7E"/>
    <w:rsid w:val="003B5E30"/>
    <w:rsid w:val="003B6194"/>
    <w:rsid w:val="003B6F75"/>
    <w:rsid w:val="003B6FCB"/>
    <w:rsid w:val="003B7020"/>
    <w:rsid w:val="003B7271"/>
    <w:rsid w:val="003B7294"/>
    <w:rsid w:val="003B76FE"/>
    <w:rsid w:val="003B77B6"/>
    <w:rsid w:val="003C009A"/>
    <w:rsid w:val="003C07D7"/>
    <w:rsid w:val="003C0985"/>
    <w:rsid w:val="003C0D37"/>
    <w:rsid w:val="003C14E7"/>
    <w:rsid w:val="003C1EC9"/>
    <w:rsid w:val="003C2C9D"/>
    <w:rsid w:val="003C3B73"/>
    <w:rsid w:val="003C4250"/>
    <w:rsid w:val="003C4952"/>
    <w:rsid w:val="003C4D16"/>
    <w:rsid w:val="003C4D8C"/>
    <w:rsid w:val="003C4F25"/>
    <w:rsid w:val="003C4FCD"/>
    <w:rsid w:val="003C52D9"/>
    <w:rsid w:val="003C5E76"/>
    <w:rsid w:val="003C6580"/>
    <w:rsid w:val="003C7459"/>
    <w:rsid w:val="003C78C0"/>
    <w:rsid w:val="003C79A4"/>
    <w:rsid w:val="003C7FA8"/>
    <w:rsid w:val="003D09DA"/>
    <w:rsid w:val="003D0A97"/>
    <w:rsid w:val="003D0D75"/>
    <w:rsid w:val="003D0E68"/>
    <w:rsid w:val="003D2050"/>
    <w:rsid w:val="003D2339"/>
    <w:rsid w:val="003D26AA"/>
    <w:rsid w:val="003D2A2B"/>
    <w:rsid w:val="003D39A6"/>
    <w:rsid w:val="003D4330"/>
    <w:rsid w:val="003D4350"/>
    <w:rsid w:val="003D4409"/>
    <w:rsid w:val="003D50AE"/>
    <w:rsid w:val="003D5176"/>
    <w:rsid w:val="003D52A8"/>
    <w:rsid w:val="003D5394"/>
    <w:rsid w:val="003D53D3"/>
    <w:rsid w:val="003D5717"/>
    <w:rsid w:val="003D5878"/>
    <w:rsid w:val="003D59FE"/>
    <w:rsid w:val="003D60D5"/>
    <w:rsid w:val="003D63BA"/>
    <w:rsid w:val="003D680E"/>
    <w:rsid w:val="003D70FE"/>
    <w:rsid w:val="003D79E8"/>
    <w:rsid w:val="003D7AE8"/>
    <w:rsid w:val="003D7C5F"/>
    <w:rsid w:val="003E005D"/>
    <w:rsid w:val="003E089F"/>
    <w:rsid w:val="003E09A7"/>
    <w:rsid w:val="003E0ADB"/>
    <w:rsid w:val="003E0CE4"/>
    <w:rsid w:val="003E1304"/>
    <w:rsid w:val="003E1748"/>
    <w:rsid w:val="003E1C39"/>
    <w:rsid w:val="003E1CF4"/>
    <w:rsid w:val="003E240A"/>
    <w:rsid w:val="003E2BF4"/>
    <w:rsid w:val="003E34E1"/>
    <w:rsid w:val="003E3524"/>
    <w:rsid w:val="003E3703"/>
    <w:rsid w:val="003E3C5B"/>
    <w:rsid w:val="003E3D11"/>
    <w:rsid w:val="003E40C9"/>
    <w:rsid w:val="003E4999"/>
    <w:rsid w:val="003E4CDB"/>
    <w:rsid w:val="003E4DAB"/>
    <w:rsid w:val="003E52EB"/>
    <w:rsid w:val="003E6592"/>
    <w:rsid w:val="003E697A"/>
    <w:rsid w:val="003E703E"/>
    <w:rsid w:val="003E73BC"/>
    <w:rsid w:val="003E7A07"/>
    <w:rsid w:val="003F0656"/>
    <w:rsid w:val="003F0905"/>
    <w:rsid w:val="003F16E1"/>
    <w:rsid w:val="003F1B6D"/>
    <w:rsid w:val="003F1D73"/>
    <w:rsid w:val="003F200C"/>
    <w:rsid w:val="003F20E2"/>
    <w:rsid w:val="003F2244"/>
    <w:rsid w:val="003F23A7"/>
    <w:rsid w:val="003F2564"/>
    <w:rsid w:val="003F2624"/>
    <w:rsid w:val="003F2711"/>
    <w:rsid w:val="003F2A22"/>
    <w:rsid w:val="003F2A56"/>
    <w:rsid w:val="003F3865"/>
    <w:rsid w:val="003F3A55"/>
    <w:rsid w:val="003F4933"/>
    <w:rsid w:val="003F4977"/>
    <w:rsid w:val="003F4E1C"/>
    <w:rsid w:val="003F4E39"/>
    <w:rsid w:val="003F536B"/>
    <w:rsid w:val="003F586D"/>
    <w:rsid w:val="003F60EF"/>
    <w:rsid w:val="003F62B4"/>
    <w:rsid w:val="003F6853"/>
    <w:rsid w:val="003F6930"/>
    <w:rsid w:val="003F6B1E"/>
    <w:rsid w:val="003F6F1A"/>
    <w:rsid w:val="003F73A0"/>
    <w:rsid w:val="003F75DD"/>
    <w:rsid w:val="003F7DFF"/>
    <w:rsid w:val="0040015E"/>
    <w:rsid w:val="00400427"/>
    <w:rsid w:val="004010CF"/>
    <w:rsid w:val="004012FA"/>
    <w:rsid w:val="004017C6"/>
    <w:rsid w:val="00401FBD"/>
    <w:rsid w:val="004024AB"/>
    <w:rsid w:val="00402F2C"/>
    <w:rsid w:val="0040303D"/>
    <w:rsid w:val="0040379F"/>
    <w:rsid w:val="00403805"/>
    <w:rsid w:val="00403824"/>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66"/>
    <w:rsid w:val="00407C9E"/>
    <w:rsid w:val="0041029D"/>
    <w:rsid w:val="00411230"/>
    <w:rsid w:val="00411758"/>
    <w:rsid w:val="004118C9"/>
    <w:rsid w:val="0041195D"/>
    <w:rsid w:val="00412697"/>
    <w:rsid w:val="00412E0F"/>
    <w:rsid w:val="00412F8D"/>
    <w:rsid w:val="00413369"/>
    <w:rsid w:val="00414129"/>
    <w:rsid w:val="004145AE"/>
    <w:rsid w:val="0041577E"/>
    <w:rsid w:val="004157F6"/>
    <w:rsid w:val="004159D3"/>
    <w:rsid w:val="00415A14"/>
    <w:rsid w:val="0041616C"/>
    <w:rsid w:val="00416A66"/>
    <w:rsid w:val="00416DCB"/>
    <w:rsid w:val="00416FBA"/>
    <w:rsid w:val="00417678"/>
    <w:rsid w:val="00420126"/>
    <w:rsid w:val="004203CF"/>
    <w:rsid w:val="004203F8"/>
    <w:rsid w:val="00420755"/>
    <w:rsid w:val="00420CB7"/>
    <w:rsid w:val="00420F26"/>
    <w:rsid w:val="00421078"/>
    <w:rsid w:val="0042110F"/>
    <w:rsid w:val="004213E8"/>
    <w:rsid w:val="0042156E"/>
    <w:rsid w:val="00421EC5"/>
    <w:rsid w:val="00421F4F"/>
    <w:rsid w:val="004222BF"/>
    <w:rsid w:val="00422399"/>
    <w:rsid w:val="004228B8"/>
    <w:rsid w:val="00422A01"/>
    <w:rsid w:val="00422A9C"/>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2E0"/>
    <w:rsid w:val="00430495"/>
    <w:rsid w:val="00430680"/>
    <w:rsid w:val="00430773"/>
    <w:rsid w:val="00430A72"/>
    <w:rsid w:val="0043119E"/>
    <w:rsid w:val="004314E7"/>
    <w:rsid w:val="0043189C"/>
    <w:rsid w:val="00431CB1"/>
    <w:rsid w:val="00431DB5"/>
    <w:rsid w:val="0043270B"/>
    <w:rsid w:val="00432780"/>
    <w:rsid w:val="00432DB9"/>
    <w:rsid w:val="00432E64"/>
    <w:rsid w:val="00432F8F"/>
    <w:rsid w:val="00432F9E"/>
    <w:rsid w:val="00433106"/>
    <w:rsid w:val="004337EA"/>
    <w:rsid w:val="00433C6F"/>
    <w:rsid w:val="00433DC4"/>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170"/>
    <w:rsid w:val="004402A7"/>
    <w:rsid w:val="0044035D"/>
    <w:rsid w:val="00440EA5"/>
    <w:rsid w:val="0044131C"/>
    <w:rsid w:val="0044142F"/>
    <w:rsid w:val="004417D2"/>
    <w:rsid w:val="004425C2"/>
    <w:rsid w:val="00442824"/>
    <w:rsid w:val="00442FFB"/>
    <w:rsid w:val="004430FD"/>
    <w:rsid w:val="004433D4"/>
    <w:rsid w:val="00443C60"/>
    <w:rsid w:val="004442A7"/>
    <w:rsid w:val="00444901"/>
    <w:rsid w:val="00444934"/>
    <w:rsid w:val="00444F5E"/>
    <w:rsid w:val="0044540F"/>
    <w:rsid w:val="00445494"/>
    <w:rsid w:val="00445513"/>
    <w:rsid w:val="004455D3"/>
    <w:rsid w:val="00445907"/>
    <w:rsid w:val="00445CFF"/>
    <w:rsid w:val="004461BB"/>
    <w:rsid w:val="004462AF"/>
    <w:rsid w:val="0044662A"/>
    <w:rsid w:val="0044666E"/>
    <w:rsid w:val="00447486"/>
    <w:rsid w:val="00447B66"/>
    <w:rsid w:val="00450778"/>
    <w:rsid w:val="004508E1"/>
    <w:rsid w:val="00450D3B"/>
    <w:rsid w:val="004518D5"/>
    <w:rsid w:val="004519BF"/>
    <w:rsid w:val="00451B06"/>
    <w:rsid w:val="00451BEB"/>
    <w:rsid w:val="004527C0"/>
    <w:rsid w:val="00452EF6"/>
    <w:rsid w:val="00453871"/>
    <w:rsid w:val="00453DEF"/>
    <w:rsid w:val="004543E4"/>
    <w:rsid w:val="00454402"/>
    <w:rsid w:val="004548E5"/>
    <w:rsid w:val="00454BA3"/>
    <w:rsid w:val="00454F08"/>
    <w:rsid w:val="00455105"/>
    <w:rsid w:val="004553C8"/>
    <w:rsid w:val="00455C09"/>
    <w:rsid w:val="00456114"/>
    <w:rsid w:val="00456971"/>
    <w:rsid w:val="00456B9B"/>
    <w:rsid w:val="0045742D"/>
    <w:rsid w:val="00457A8E"/>
    <w:rsid w:val="00457BA1"/>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7F9"/>
    <w:rsid w:val="00462A9C"/>
    <w:rsid w:val="00462B09"/>
    <w:rsid w:val="00462FC4"/>
    <w:rsid w:val="0046309E"/>
    <w:rsid w:val="00463448"/>
    <w:rsid w:val="00463731"/>
    <w:rsid w:val="0046434B"/>
    <w:rsid w:val="00464513"/>
    <w:rsid w:val="00464919"/>
    <w:rsid w:val="00464EE0"/>
    <w:rsid w:val="00465461"/>
    <w:rsid w:val="00465467"/>
    <w:rsid w:val="00465573"/>
    <w:rsid w:val="00465758"/>
    <w:rsid w:val="004658C3"/>
    <w:rsid w:val="00465E9A"/>
    <w:rsid w:val="00465EB3"/>
    <w:rsid w:val="0046645E"/>
    <w:rsid w:val="00467838"/>
    <w:rsid w:val="00467EE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02A"/>
    <w:rsid w:val="004774C5"/>
    <w:rsid w:val="004775ED"/>
    <w:rsid w:val="004777C7"/>
    <w:rsid w:val="004803A6"/>
    <w:rsid w:val="004803A9"/>
    <w:rsid w:val="004803F3"/>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0D7"/>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2983"/>
    <w:rsid w:val="0049312E"/>
    <w:rsid w:val="0049349F"/>
    <w:rsid w:val="004935A4"/>
    <w:rsid w:val="00493A0D"/>
    <w:rsid w:val="00493D08"/>
    <w:rsid w:val="00494506"/>
    <w:rsid w:val="00494E75"/>
    <w:rsid w:val="00495071"/>
    <w:rsid w:val="00495227"/>
    <w:rsid w:val="004961DB"/>
    <w:rsid w:val="0049653E"/>
    <w:rsid w:val="00496BEF"/>
    <w:rsid w:val="0049792C"/>
    <w:rsid w:val="004A01E1"/>
    <w:rsid w:val="004A0E00"/>
    <w:rsid w:val="004A15F7"/>
    <w:rsid w:val="004A1600"/>
    <w:rsid w:val="004A1993"/>
    <w:rsid w:val="004A1B20"/>
    <w:rsid w:val="004A201F"/>
    <w:rsid w:val="004A23B8"/>
    <w:rsid w:val="004A23C0"/>
    <w:rsid w:val="004A28D4"/>
    <w:rsid w:val="004A2908"/>
    <w:rsid w:val="004A2B3D"/>
    <w:rsid w:val="004A2BE1"/>
    <w:rsid w:val="004A2E44"/>
    <w:rsid w:val="004A30F7"/>
    <w:rsid w:val="004A33AD"/>
    <w:rsid w:val="004A366E"/>
    <w:rsid w:val="004A36C0"/>
    <w:rsid w:val="004A3788"/>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B7E4B"/>
    <w:rsid w:val="004C0346"/>
    <w:rsid w:val="004C03CC"/>
    <w:rsid w:val="004C0B5B"/>
    <w:rsid w:val="004C0F99"/>
    <w:rsid w:val="004C130D"/>
    <w:rsid w:val="004C1624"/>
    <w:rsid w:val="004C19EB"/>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6EF5"/>
    <w:rsid w:val="004C730E"/>
    <w:rsid w:val="004C7739"/>
    <w:rsid w:val="004C7A2E"/>
    <w:rsid w:val="004C7BDF"/>
    <w:rsid w:val="004D0200"/>
    <w:rsid w:val="004D0E42"/>
    <w:rsid w:val="004D123C"/>
    <w:rsid w:val="004D171F"/>
    <w:rsid w:val="004D1A33"/>
    <w:rsid w:val="004D1D64"/>
    <w:rsid w:val="004D2474"/>
    <w:rsid w:val="004D24F2"/>
    <w:rsid w:val="004D27C4"/>
    <w:rsid w:val="004D2E1A"/>
    <w:rsid w:val="004D2E57"/>
    <w:rsid w:val="004D3251"/>
    <w:rsid w:val="004D4968"/>
    <w:rsid w:val="004D4977"/>
    <w:rsid w:val="004D4A8A"/>
    <w:rsid w:val="004D4B31"/>
    <w:rsid w:val="004D4BEA"/>
    <w:rsid w:val="004D50CC"/>
    <w:rsid w:val="004D58D1"/>
    <w:rsid w:val="004D5F02"/>
    <w:rsid w:val="004D68C0"/>
    <w:rsid w:val="004D710C"/>
    <w:rsid w:val="004D7448"/>
    <w:rsid w:val="004E0033"/>
    <w:rsid w:val="004E03BE"/>
    <w:rsid w:val="004E0CD0"/>
    <w:rsid w:val="004E1260"/>
    <w:rsid w:val="004E1CBB"/>
    <w:rsid w:val="004E1D07"/>
    <w:rsid w:val="004E1DED"/>
    <w:rsid w:val="004E209D"/>
    <w:rsid w:val="004E21D3"/>
    <w:rsid w:val="004E29A9"/>
    <w:rsid w:val="004E2C41"/>
    <w:rsid w:val="004E2E33"/>
    <w:rsid w:val="004E2F51"/>
    <w:rsid w:val="004E2F60"/>
    <w:rsid w:val="004E3579"/>
    <w:rsid w:val="004E3892"/>
    <w:rsid w:val="004E3B44"/>
    <w:rsid w:val="004E3FD8"/>
    <w:rsid w:val="004E471C"/>
    <w:rsid w:val="004E53AE"/>
    <w:rsid w:val="004E5449"/>
    <w:rsid w:val="004E5C61"/>
    <w:rsid w:val="004E611B"/>
    <w:rsid w:val="004E6158"/>
    <w:rsid w:val="004E6184"/>
    <w:rsid w:val="004E63C9"/>
    <w:rsid w:val="004E6743"/>
    <w:rsid w:val="004E6CEA"/>
    <w:rsid w:val="004E7691"/>
    <w:rsid w:val="004E76A5"/>
    <w:rsid w:val="004E7892"/>
    <w:rsid w:val="004E7B7F"/>
    <w:rsid w:val="004E7E45"/>
    <w:rsid w:val="004F01B4"/>
    <w:rsid w:val="004F020A"/>
    <w:rsid w:val="004F03E8"/>
    <w:rsid w:val="004F080C"/>
    <w:rsid w:val="004F0C82"/>
    <w:rsid w:val="004F133C"/>
    <w:rsid w:val="004F13D2"/>
    <w:rsid w:val="004F189C"/>
    <w:rsid w:val="004F1A00"/>
    <w:rsid w:val="004F1D32"/>
    <w:rsid w:val="004F201D"/>
    <w:rsid w:val="004F2826"/>
    <w:rsid w:val="004F2AA6"/>
    <w:rsid w:val="004F2B9C"/>
    <w:rsid w:val="004F2CCE"/>
    <w:rsid w:val="004F2D47"/>
    <w:rsid w:val="004F304F"/>
    <w:rsid w:val="004F33A9"/>
    <w:rsid w:val="004F359A"/>
    <w:rsid w:val="004F36F0"/>
    <w:rsid w:val="004F3DD1"/>
    <w:rsid w:val="004F40F1"/>
    <w:rsid w:val="004F447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2ED"/>
    <w:rsid w:val="0050132F"/>
    <w:rsid w:val="00501723"/>
    <w:rsid w:val="00501A8C"/>
    <w:rsid w:val="00501E3C"/>
    <w:rsid w:val="00501F0D"/>
    <w:rsid w:val="00502161"/>
    <w:rsid w:val="005021EC"/>
    <w:rsid w:val="005029A2"/>
    <w:rsid w:val="00502FCA"/>
    <w:rsid w:val="005035E7"/>
    <w:rsid w:val="005038A7"/>
    <w:rsid w:val="00503C88"/>
    <w:rsid w:val="00503FAD"/>
    <w:rsid w:val="00504547"/>
    <w:rsid w:val="00504639"/>
    <w:rsid w:val="005050F8"/>
    <w:rsid w:val="00505A2A"/>
    <w:rsid w:val="00505A7B"/>
    <w:rsid w:val="00505E39"/>
    <w:rsid w:val="0050614B"/>
    <w:rsid w:val="00506571"/>
    <w:rsid w:val="00506A8D"/>
    <w:rsid w:val="00506C2E"/>
    <w:rsid w:val="005074C9"/>
    <w:rsid w:val="00507754"/>
    <w:rsid w:val="00507CAF"/>
    <w:rsid w:val="00507F5D"/>
    <w:rsid w:val="00510374"/>
    <w:rsid w:val="00510444"/>
    <w:rsid w:val="00510B25"/>
    <w:rsid w:val="00511E67"/>
    <w:rsid w:val="00512747"/>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1564"/>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313"/>
    <w:rsid w:val="005269C2"/>
    <w:rsid w:val="00526B92"/>
    <w:rsid w:val="00526C8A"/>
    <w:rsid w:val="00527489"/>
    <w:rsid w:val="0053012B"/>
    <w:rsid w:val="0053058D"/>
    <w:rsid w:val="00530AFD"/>
    <w:rsid w:val="0053166A"/>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44C"/>
    <w:rsid w:val="005347FB"/>
    <w:rsid w:val="005349EB"/>
    <w:rsid w:val="00534AA6"/>
    <w:rsid w:val="00534C83"/>
    <w:rsid w:val="00535A27"/>
    <w:rsid w:val="0053637E"/>
    <w:rsid w:val="0053658B"/>
    <w:rsid w:val="00536918"/>
    <w:rsid w:val="00536AEE"/>
    <w:rsid w:val="00537BE9"/>
    <w:rsid w:val="00537E22"/>
    <w:rsid w:val="00540147"/>
    <w:rsid w:val="00540EB6"/>
    <w:rsid w:val="005417A0"/>
    <w:rsid w:val="00541E2B"/>
    <w:rsid w:val="005422F1"/>
    <w:rsid w:val="0054232A"/>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A8B"/>
    <w:rsid w:val="00550C80"/>
    <w:rsid w:val="00550D6F"/>
    <w:rsid w:val="00550E94"/>
    <w:rsid w:val="005511B1"/>
    <w:rsid w:val="00551210"/>
    <w:rsid w:val="00551E1E"/>
    <w:rsid w:val="00551E52"/>
    <w:rsid w:val="00552038"/>
    <w:rsid w:val="0055212C"/>
    <w:rsid w:val="0055233E"/>
    <w:rsid w:val="00552569"/>
    <w:rsid w:val="005526F2"/>
    <w:rsid w:val="00552AA4"/>
    <w:rsid w:val="00552FF4"/>
    <w:rsid w:val="0055410A"/>
    <w:rsid w:val="0055445A"/>
    <w:rsid w:val="005547CB"/>
    <w:rsid w:val="00554DF7"/>
    <w:rsid w:val="00555675"/>
    <w:rsid w:val="00555713"/>
    <w:rsid w:val="00555772"/>
    <w:rsid w:val="00555D6F"/>
    <w:rsid w:val="00555DC4"/>
    <w:rsid w:val="00556256"/>
    <w:rsid w:val="005562BB"/>
    <w:rsid w:val="00556680"/>
    <w:rsid w:val="005567AA"/>
    <w:rsid w:val="005567BF"/>
    <w:rsid w:val="0055696A"/>
    <w:rsid w:val="005569D2"/>
    <w:rsid w:val="005570E7"/>
    <w:rsid w:val="0055718D"/>
    <w:rsid w:val="00557464"/>
    <w:rsid w:val="005576F4"/>
    <w:rsid w:val="0055771C"/>
    <w:rsid w:val="00557AA7"/>
    <w:rsid w:val="00557CAB"/>
    <w:rsid w:val="00557DC5"/>
    <w:rsid w:val="00560AC9"/>
    <w:rsid w:val="00560DDA"/>
    <w:rsid w:val="00561250"/>
    <w:rsid w:val="005612C6"/>
    <w:rsid w:val="0056134D"/>
    <w:rsid w:val="005613E6"/>
    <w:rsid w:val="005617E8"/>
    <w:rsid w:val="00561A95"/>
    <w:rsid w:val="00561BF6"/>
    <w:rsid w:val="00561E4A"/>
    <w:rsid w:val="00562CDC"/>
    <w:rsid w:val="00563855"/>
    <w:rsid w:val="00563FD2"/>
    <w:rsid w:val="0056434D"/>
    <w:rsid w:val="00565672"/>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77FC5"/>
    <w:rsid w:val="005809EB"/>
    <w:rsid w:val="00580E45"/>
    <w:rsid w:val="005815D2"/>
    <w:rsid w:val="005818D4"/>
    <w:rsid w:val="005819D7"/>
    <w:rsid w:val="00581F00"/>
    <w:rsid w:val="00581F40"/>
    <w:rsid w:val="005829CC"/>
    <w:rsid w:val="00582E3D"/>
    <w:rsid w:val="00582EBA"/>
    <w:rsid w:val="00583147"/>
    <w:rsid w:val="005836D0"/>
    <w:rsid w:val="00583C6C"/>
    <w:rsid w:val="00583E78"/>
    <w:rsid w:val="00584496"/>
    <w:rsid w:val="00585932"/>
    <w:rsid w:val="00585C3A"/>
    <w:rsid w:val="0058628A"/>
    <w:rsid w:val="005863AF"/>
    <w:rsid w:val="00586897"/>
    <w:rsid w:val="00587117"/>
    <w:rsid w:val="0058759B"/>
    <w:rsid w:val="0058764D"/>
    <w:rsid w:val="0058799C"/>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6A5B"/>
    <w:rsid w:val="0059715B"/>
    <w:rsid w:val="005973C7"/>
    <w:rsid w:val="00597605"/>
    <w:rsid w:val="00597A36"/>
    <w:rsid w:val="00597E86"/>
    <w:rsid w:val="005A05C6"/>
    <w:rsid w:val="005A05DF"/>
    <w:rsid w:val="005A0753"/>
    <w:rsid w:val="005A0CB6"/>
    <w:rsid w:val="005A1310"/>
    <w:rsid w:val="005A1D03"/>
    <w:rsid w:val="005A2229"/>
    <w:rsid w:val="005A24DB"/>
    <w:rsid w:val="005A320D"/>
    <w:rsid w:val="005A36E3"/>
    <w:rsid w:val="005A3A31"/>
    <w:rsid w:val="005A3B1E"/>
    <w:rsid w:val="005A40D5"/>
    <w:rsid w:val="005A4999"/>
    <w:rsid w:val="005A4E38"/>
    <w:rsid w:val="005A50CE"/>
    <w:rsid w:val="005A588D"/>
    <w:rsid w:val="005A58C3"/>
    <w:rsid w:val="005A59CF"/>
    <w:rsid w:val="005A6A3A"/>
    <w:rsid w:val="005A6FA1"/>
    <w:rsid w:val="005A72C5"/>
    <w:rsid w:val="005A7F72"/>
    <w:rsid w:val="005B18EC"/>
    <w:rsid w:val="005B291B"/>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904"/>
    <w:rsid w:val="005C09BF"/>
    <w:rsid w:val="005C0A89"/>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5A1"/>
    <w:rsid w:val="005C5849"/>
    <w:rsid w:val="005C7340"/>
    <w:rsid w:val="005C7A54"/>
    <w:rsid w:val="005C7CAD"/>
    <w:rsid w:val="005C7EF8"/>
    <w:rsid w:val="005D0102"/>
    <w:rsid w:val="005D02FA"/>
    <w:rsid w:val="005D047B"/>
    <w:rsid w:val="005D0790"/>
    <w:rsid w:val="005D1413"/>
    <w:rsid w:val="005D1D82"/>
    <w:rsid w:val="005D20FC"/>
    <w:rsid w:val="005D241F"/>
    <w:rsid w:val="005D24A2"/>
    <w:rsid w:val="005D26D7"/>
    <w:rsid w:val="005D2A49"/>
    <w:rsid w:val="005D2B7E"/>
    <w:rsid w:val="005D2EE8"/>
    <w:rsid w:val="005D31D3"/>
    <w:rsid w:val="005D39EE"/>
    <w:rsid w:val="005D3B1F"/>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129A"/>
    <w:rsid w:val="005E1385"/>
    <w:rsid w:val="005E1393"/>
    <w:rsid w:val="005E1A58"/>
    <w:rsid w:val="005E1C06"/>
    <w:rsid w:val="005E2E01"/>
    <w:rsid w:val="005E2E2C"/>
    <w:rsid w:val="005E35FD"/>
    <w:rsid w:val="005E383F"/>
    <w:rsid w:val="005E3E2F"/>
    <w:rsid w:val="005E48F7"/>
    <w:rsid w:val="005E4F80"/>
    <w:rsid w:val="005E4FBD"/>
    <w:rsid w:val="005E5009"/>
    <w:rsid w:val="005E53E3"/>
    <w:rsid w:val="005E5563"/>
    <w:rsid w:val="005E578D"/>
    <w:rsid w:val="005E580A"/>
    <w:rsid w:val="005E66F1"/>
    <w:rsid w:val="005E6888"/>
    <w:rsid w:val="005E6AFB"/>
    <w:rsid w:val="005E7698"/>
    <w:rsid w:val="005F031E"/>
    <w:rsid w:val="005F09B8"/>
    <w:rsid w:val="005F0B4C"/>
    <w:rsid w:val="005F0B53"/>
    <w:rsid w:val="005F0C46"/>
    <w:rsid w:val="005F1FE4"/>
    <w:rsid w:val="005F327D"/>
    <w:rsid w:val="005F369B"/>
    <w:rsid w:val="005F39DC"/>
    <w:rsid w:val="005F3F27"/>
    <w:rsid w:val="005F3F7F"/>
    <w:rsid w:val="005F40E5"/>
    <w:rsid w:val="005F46D9"/>
    <w:rsid w:val="005F4950"/>
    <w:rsid w:val="005F509E"/>
    <w:rsid w:val="005F627A"/>
    <w:rsid w:val="005F660A"/>
    <w:rsid w:val="005F6697"/>
    <w:rsid w:val="005F6F9C"/>
    <w:rsid w:val="005F6FFC"/>
    <w:rsid w:val="005F7F11"/>
    <w:rsid w:val="006004DE"/>
    <w:rsid w:val="00601072"/>
    <w:rsid w:val="0060144E"/>
    <w:rsid w:val="0060161E"/>
    <w:rsid w:val="00601754"/>
    <w:rsid w:val="00601D4D"/>
    <w:rsid w:val="00601FCD"/>
    <w:rsid w:val="00602354"/>
    <w:rsid w:val="0060254B"/>
    <w:rsid w:val="0060268D"/>
    <w:rsid w:val="006039C5"/>
    <w:rsid w:val="00603B1B"/>
    <w:rsid w:val="00604148"/>
    <w:rsid w:val="006042F4"/>
    <w:rsid w:val="006043D7"/>
    <w:rsid w:val="00604594"/>
    <w:rsid w:val="00604708"/>
    <w:rsid w:val="00604725"/>
    <w:rsid w:val="00604AAE"/>
    <w:rsid w:val="00604CFF"/>
    <w:rsid w:val="00605207"/>
    <w:rsid w:val="00605399"/>
    <w:rsid w:val="006054EE"/>
    <w:rsid w:val="00605544"/>
    <w:rsid w:val="0060591D"/>
    <w:rsid w:val="006059EC"/>
    <w:rsid w:val="00605B5D"/>
    <w:rsid w:val="00607039"/>
    <w:rsid w:val="006074B1"/>
    <w:rsid w:val="006076CD"/>
    <w:rsid w:val="006079D8"/>
    <w:rsid w:val="00607ADE"/>
    <w:rsid w:val="00607E68"/>
    <w:rsid w:val="0061024A"/>
    <w:rsid w:val="006102C6"/>
    <w:rsid w:val="006103F0"/>
    <w:rsid w:val="006113A9"/>
    <w:rsid w:val="006129B8"/>
    <w:rsid w:val="00612C73"/>
    <w:rsid w:val="00613036"/>
    <w:rsid w:val="006134CE"/>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6B"/>
    <w:rsid w:val="00623081"/>
    <w:rsid w:val="00623427"/>
    <w:rsid w:val="00623EF3"/>
    <w:rsid w:val="00624AFA"/>
    <w:rsid w:val="00624C6E"/>
    <w:rsid w:val="00624FB3"/>
    <w:rsid w:val="00625B24"/>
    <w:rsid w:val="0062657C"/>
    <w:rsid w:val="00626C25"/>
    <w:rsid w:val="00626E64"/>
    <w:rsid w:val="0062732C"/>
    <w:rsid w:val="006278A3"/>
    <w:rsid w:val="00627BA3"/>
    <w:rsid w:val="00627C39"/>
    <w:rsid w:val="00627E44"/>
    <w:rsid w:val="006300D7"/>
    <w:rsid w:val="00630988"/>
    <w:rsid w:val="00630BED"/>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11A"/>
    <w:rsid w:val="0064157D"/>
    <w:rsid w:val="006419ED"/>
    <w:rsid w:val="00642D10"/>
    <w:rsid w:val="00643769"/>
    <w:rsid w:val="006437A9"/>
    <w:rsid w:val="00643973"/>
    <w:rsid w:val="00644200"/>
    <w:rsid w:val="0064428B"/>
    <w:rsid w:val="00644511"/>
    <w:rsid w:val="0064486C"/>
    <w:rsid w:val="00644E60"/>
    <w:rsid w:val="006457B7"/>
    <w:rsid w:val="006459D1"/>
    <w:rsid w:val="00646587"/>
    <w:rsid w:val="00647778"/>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143"/>
    <w:rsid w:val="00655223"/>
    <w:rsid w:val="00655780"/>
    <w:rsid w:val="0065594D"/>
    <w:rsid w:val="006561FF"/>
    <w:rsid w:val="00656D6F"/>
    <w:rsid w:val="00657005"/>
    <w:rsid w:val="006578D9"/>
    <w:rsid w:val="00657F67"/>
    <w:rsid w:val="006601F9"/>
    <w:rsid w:val="006602D1"/>
    <w:rsid w:val="006605DC"/>
    <w:rsid w:val="00661386"/>
    <w:rsid w:val="00661636"/>
    <w:rsid w:val="00661CC2"/>
    <w:rsid w:val="00662166"/>
    <w:rsid w:val="00662BB0"/>
    <w:rsid w:val="00662DBF"/>
    <w:rsid w:val="00662FA2"/>
    <w:rsid w:val="006635DC"/>
    <w:rsid w:val="006637C8"/>
    <w:rsid w:val="00663908"/>
    <w:rsid w:val="0066402E"/>
    <w:rsid w:val="006646F4"/>
    <w:rsid w:val="00665229"/>
    <w:rsid w:val="00665316"/>
    <w:rsid w:val="006654E8"/>
    <w:rsid w:val="0066568F"/>
    <w:rsid w:val="00665CCE"/>
    <w:rsid w:val="00665D36"/>
    <w:rsid w:val="006672FC"/>
    <w:rsid w:val="00667A27"/>
    <w:rsid w:val="00667B91"/>
    <w:rsid w:val="006704BF"/>
    <w:rsid w:val="00670AD6"/>
    <w:rsid w:val="00670ECD"/>
    <w:rsid w:val="00671C8F"/>
    <w:rsid w:val="006724DA"/>
    <w:rsid w:val="00672966"/>
    <w:rsid w:val="006729A2"/>
    <w:rsid w:val="00672F44"/>
    <w:rsid w:val="0067330E"/>
    <w:rsid w:val="006735BC"/>
    <w:rsid w:val="006737DD"/>
    <w:rsid w:val="00673A0B"/>
    <w:rsid w:val="00673BDE"/>
    <w:rsid w:val="00673EB7"/>
    <w:rsid w:val="00673FBF"/>
    <w:rsid w:val="00674460"/>
    <w:rsid w:val="0067517B"/>
    <w:rsid w:val="00675652"/>
    <w:rsid w:val="00675750"/>
    <w:rsid w:val="006757DC"/>
    <w:rsid w:val="006767B8"/>
    <w:rsid w:val="006775ED"/>
    <w:rsid w:val="00677725"/>
    <w:rsid w:val="0068013A"/>
    <w:rsid w:val="0068093E"/>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360"/>
    <w:rsid w:val="00690D12"/>
    <w:rsid w:val="00690F0E"/>
    <w:rsid w:val="006919C5"/>
    <w:rsid w:val="00691D43"/>
    <w:rsid w:val="00692602"/>
    <w:rsid w:val="00692799"/>
    <w:rsid w:val="006927F0"/>
    <w:rsid w:val="00692979"/>
    <w:rsid w:val="00692A0D"/>
    <w:rsid w:val="00692DF8"/>
    <w:rsid w:val="00693077"/>
    <w:rsid w:val="00693295"/>
    <w:rsid w:val="00693CA1"/>
    <w:rsid w:val="006943ED"/>
    <w:rsid w:val="0069447C"/>
    <w:rsid w:val="006949AD"/>
    <w:rsid w:val="00695E95"/>
    <w:rsid w:val="00696244"/>
    <w:rsid w:val="006969D6"/>
    <w:rsid w:val="00696D82"/>
    <w:rsid w:val="006974AE"/>
    <w:rsid w:val="0069755C"/>
    <w:rsid w:val="006979DC"/>
    <w:rsid w:val="00697C2C"/>
    <w:rsid w:val="006A05EF"/>
    <w:rsid w:val="006A0942"/>
    <w:rsid w:val="006A18CF"/>
    <w:rsid w:val="006A18DD"/>
    <w:rsid w:val="006A2347"/>
    <w:rsid w:val="006A24B3"/>
    <w:rsid w:val="006A2A36"/>
    <w:rsid w:val="006A2D0E"/>
    <w:rsid w:val="006A2E66"/>
    <w:rsid w:val="006A3227"/>
    <w:rsid w:val="006A3396"/>
    <w:rsid w:val="006A3574"/>
    <w:rsid w:val="006A3D68"/>
    <w:rsid w:val="006A3F94"/>
    <w:rsid w:val="006A3FFD"/>
    <w:rsid w:val="006A4113"/>
    <w:rsid w:val="006A43BE"/>
    <w:rsid w:val="006A457C"/>
    <w:rsid w:val="006A4584"/>
    <w:rsid w:val="006A484F"/>
    <w:rsid w:val="006A49B5"/>
    <w:rsid w:val="006A4CAF"/>
    <w:rsid w:val="006A5185"/>
    <w:rsid w:val="006A5210"/>
    <w:rsid w:val="006A5A45"/>
    <w:rsid w:val="006A5CA3"/>
    <w:rsid w:val="006A5E26"/>
    <w:rsid w:val="006A6725"/>
    <w:rsid w:val="006A69D7"/>
    <w:rsid w:val="006A6B69"/>
    <w:rsid w:val="006A7574"/>
    <w:rsid w:val="006A7BF2"/>
    <w:rsid w:val="006A7C40"/>
    <w:rsid w:val="006A7FDD"/>
    <w:rsid w:val="006B0489"/>
    <w:rsid w:val="006B0C66"/>
    <w:rsid w:val="006B14F4"/>
    <w:rsid w:val="006B163E"/>
    <w:rsid w:val="006B166D"/>
    <w:rsid w:val="006B18B8"/>
    <w:rsid w:val="006B19B2"/>
    <w:rsid w:val="006B1A21"/>
    <w:rsid w:val="006B1DA2"/>
    <w:rsid w:val="006B1F5F"/>
    <w:rsid w:val="006B1F72"/>
    <w:rsid w:val="006B20F8"/>
    <w:rsid w:val="006B21E9"/>
    <w:rsid w:val="006B242D"/>
    <w:rsid w:val="006B2A76"/>
    <w:rsid w:val="006B393F"/>
    <w:rsid w:val="006B3E55"/>
    <w:rsid w:val="006B4D4E"/>
    <w:rsid w:val="006B6452"/>
    <w:rsid w:val="006B6AD0"/>
    <w:rsid w:val="006B6BA3"/>
    <w:rsid w:val="006B6C95"/>
    <w:rsid w:val="006B725C"/>
    <w:rsid w:val="006B7864"/>
    <w:rsid w:val="006B789D"/>
    <w:rsid w:val="006C03B2"/>
    <w:rsid w:val="006C09DD"/>
    <w:rsid w:val="006C0A1A"/>
    <w:rsid w:val="006C1B3F"/>
    <w:rsid w:val="006C2E30"/>
    <w:rsid w:val="006C346E"/>
    <w:rsid w:val="006C375B"/>
    <w:rsid w:val="006C377A"/>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621"/>
    <w:rsid w:val="006C677C"/>
    <w:rsid w:val="006C6E92"/>
    <w:rsid w:val="006C74D4"/>
    <w:rsid w:val="006C75C9"/>
    <w:rsid w:val="006D0233"/>
    <w:rsid w:val="006D03CD"/>
    <w:rsid w:val="006D0A70"/>
    <w:rsid w:val="006D0AD9"/>
    <w:rsid w:val="006D0DED"/>
    <w:rsid w:val="006D19ED"/>
    <w:rsid w:val="006D1A23"/>
    <w:rsid w:val="006D1F1A"/>
    <w:rsid w:val="006D21FF"/>
    <w:rsid w:val="006D2627"/>
    <w:rsid w:val="006D2851"/>
    <w:rsid w:val="006D31AF"/>
    <w:rsid w:val="006D31DD"/>
    <w:rsid w:val="006D457F"/>
    <w:rsid w:val="006D492A"/>
    <w:rsid w:val="006D493C"/>
    <w:rsid w:val="006D4F72"/>
    <w:rsid w:val="006D53E3"/>
    <w:rsid w:val="006D59BF"/>
    <w:rsid w:val="006D5AE7"/>
    <w:rsid w:val="006D5EC2"/>
    <w:rsid w:val="006D5FEF"/>
    <w:rsid w:val="006D615D"/>
    <w:rsid w:val="006D7598"/>
    <w:rsid w:val="006D78EF"/>
    <w:rsid w:val="006D7B93"/>
    <w:rsid w:val="006D7DAD"/>
    <w:rsid w:val="006E03A3"/>
    <w:rsid w:val="006E0B16"/>
    <w:rsid w:val="006E0E5E"/>
    <w:rsid w:val="006E0E60"/>
    <w:rsid w:val="006E0ED0"/>
    <w:rsid w:val="006E176F"/>
    <w:rsid w:val="006E1B3E"/>
    <w:rsid w:val="006E22CC"/>
    <w:rsid w:val="006E2AA6"/>
    <w:rsid w:val="006E3D3A"/>
    <w:rsid w:val="006E459B"/>
    <w:rsid w:val="006E512D"/>
    <w:rsid w:val="006E5151"/>
    <w:rsid w:val="006E51E8"/>
    <w:rsid w:val="006E54EC"/>
    <w:rsid w:val="006E554E"/>
    <w:rsid w:val="006E6A05"/>
    <w:rsid w:val="006E6DA9"/>
    <w:rsid w:val="006E6F03"/>
    <w:rsid w:val="006E71A8"/>
    <w:rsid w:val="006E7320"/>
    <w:rsid w:val="006E7496"/>
    <w:rsid w:val="006E792F"/>
    <w:rsid w:val="006E7969"/>
    <w:rsid w:val="006E7D53"/>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796"/>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0F43"/>
    <w:rsid w:val="007017EA"/>
    <w:rsid w:val="0070181F"/>
    <w:rsid w:val="0070193E"/>
    <w:rsid w:val="00701B27"/>
    <w:rsid w:val="00702BFC"/>
    <w:rsid w:val="007034BC"/>
    <w:rsid w:val="007035F6"/>
    <w:rsid w:val="007036E5"/>
    <w:rsid w:val="007041F5"/>
    <w:rsid w:val="007047A7"/>
    <w:rsid w:val="00704A33"/>
    <w:rsid w:val="00704DEB"/>
    <w:rsid w:val="00705584"/>
    <w:rsid w:val="00705E96"/>
    <w:rsid w:val="0070614A"/>
    <w:rsid w:val="00706E08"/>
    <w:rsid w:val="00706E34"/>
    <w:rsid w:val="0070711F"/>
    <w:rsid w:val="00707308"/>
    <w:rsid w:val="0070743B"/>
    <w:rsid w:val="007101EE"/>
    <w:rsid w:val="00710994"/>
    <w:rsid w:val="007109CD"/>
    <w:rsid w:val="00710A3E"/>
    <w:rsid w:val="00710D33"/>
    <w:rsid w:val="00710EE6"/>
    <w:rsid w:val="007110FE"/>
    <w:rsid w:val="00711760"/>
    <w:rsid w:val="007117D6"/>
    <w:rsid w:val="0071196B"/>
    <w:rsid w:val="00711A0F"/>
    <w:rsid w:val="00711AE4"/>
    <w:rsid w:val="00711D10"/>
    <w:rsid w:val="00711D73"/>
    <w:rsid w:val="00711E0C"/>
    <w:rsid w:val="0071254C"/>
    <w:rsid w:val="00712A0F"/>
    <w:rsid w:val="00712C53"/>
    <w:rsid w:val="00712FDB"/>
    <w:rsid w:val="0071374D"/>
    <w:rsid w:val="00714312"/>
    <w:rsid w:val="00714722"/>
    <w:rsid w:val="00714916"/>
    <w:rsid w:val="00714917"/>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B72"/>
    <w:rsid w:val="007232CD"/>
    <w:rsid w:val="00723701"/>
    <w:rsid w:val="00723CEA"/>
    <w:rsid w:val="00723EC3"/>
    <w:rsid w:val="00724426"/>
    <w:rsid w:val="00725068"/>
    <w:rsid w:val="007254B1"/>
    <w:rsid w:val="0072560E"/>
    <w:rsid w:val="00725CB6"/>
    <w:rsid w:val="00725D75"/>
    <w:rsid w:val="0072602E"/>
    <w:rsid w:val="00726281"/>
    <w:rsid w:val="0072665F"/>
    <w:rsid w:val="00726B86"/>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74"/>
    <w:rsid w:val="007377ED"/>
    <w:rsid w:val="007379C8"/>
    <w:rsid w:val="00740698"/>
    <w:rsid w:val="007406C0"/>
    <w:rsid w:val="00740AC1"/>
    <w:rsid w:val="00740CD3"/>
    <w:rsid w:val="0074108B"/>
    <w:rsid w:val="00741B48"/>
    <w:rsid w:val="007420C9"/>
    <w:rsid w:val="00742235"/>
    <w:rsid w:val="00742695"/>
    <w:rsid w:val="00742A51"/>
    <w:rsid w:val="00742BFB"/>
    <w:rsid w:val="00742EC0"/>
    <w:rsid w:val="00743757"/>
    <w:rsid w:val="00743867"/>
    <w:rsid w:val="00744055"/>
    <w:rsid w:val="00744437"/>
    <w:rsid w:val="00744E0A"/>
    <w:rsid w:val="00744FB1"/>
    <w:rsid w:val="0074576E"/>
    <w:rsid w:val="00745EBB"/>
    <w:rsid w:val="00746167"/>
    <w:rsid w:val="00746199"/>
    <w:rsid w:val="0074644A"/>
    <w:rsid w:val="007472EC"/>
    <w:rsid w:val="00747446"/>
    <w:rsid w:val="00747BD8"/>
    <w:rsid w:val="00747E09"/>
    <w:rsid w:val="00747F05"/>
    <w:rsid w:val="0075038A"/>
    <w:rsid w:val="007509F9"/>
    <w:rsid w:val="007515C8"/>
    <w:rsid w:val="007517D1"/>
    <w:rsid w:val="00751F76"/>
    <w:rsid w:val="00752497"/>
    <w:rsid w:val="007524DC"/>
    <w:rsid w:val="0075288B"/>
    <w:rsid w:val="00752FE7"/>
    <w:rsid w:val="007536BB"/>
    <w:rsid w:val="00753B9D"/>
    <w:rsid w:val="00753F01"/>
    <w:rsid w:val="0075412E"/>
    <w:rsid w:val="00754D64"/>
    <w:rsid w:val="00755B06"/>
    <w:rsid w:val="00755E06"/>
    <w:rsid w:val="007564B4"/>
    <w:rsid w:val="007565E2"/>
    <w:rsid w:val="007570A3"/>
    <w:rsid w:val="00757210"/>
    <w:rsid w:val="007572E9"/>
    <w:rsid w:val="00757495"/>
    <w:rsid w:val="00757A61"/>
    <w:rsid w:val="00757CD9"/>
    <w:rsid w:val="00757D4D"/>
    <w:rsid w:val="00757E8E"/>
    <w:rsid w:val="00757FE8"/>
    <w:rsid w:val="007600CF"/>
    <w:rsid w:val="007604E2"/>
    <w:rsid w:val="00760756"/>
    <w:rsid w:val="00760D76"/>
    <w:rsid w:val="00760D79"/>
    <w:rsid w:val="00760E75"/>
    <w:rsid w:val="007613AF"/>
    <w:rsid w:val="007619FB"/>
    <w:rsid w:val="00761AE7"/>
    <w:rsid w:val="0076200C"/>
    <w:rsid w:val="007624B9"/>
    <w:rsid w:val="00762509"/>
    <w:rsid w:val="00762924"/>
    <w:rsid w:val="0076295C"/>
    <w:rsid w:val="00763055"/>
    <w:rsid w:val="0076375B"/>
    <w:rsid w:val="00763D32"/>
    <w:rsid w:val="00764E4E"/>
    <w:rsid w:val="00764EB8"/>
    <w:rsid w:val="00765098"/>
    <w:rsid w:val="0076598E"/>
    <w:rsid w:val="00765EF2"/>
    <w:rsid w:val="00765FDC"/>
    <w:rsid w:val="00766559"/>
    <w:rsid w:val="007667D5"/>
    <w:rsid w:val="00766B0E"/>
    <w:rsid w:val="00766B60"/>
    <w:rsid w:val="00766BFB"/>
    <w:rsid w:val="00766DFE"/>
    <w:rsid w:val="0076731C"/>
    <w:rsid w:val="00767416"/>
    <w:rsid w:val="0076747C"/>
    <w:rsid w:val="007678B6"/>
    <w:rsid w:val="00770C43"/>
    <w:rsid w:val="00770CEE"/>
    <w:rsid w:val="007721AD"/>
    <w:rsid w:val="00772D15"/>
    <w:rsid w:val="00772DC3"/>
    <w:rsid w:val="007733C4"/>
    <w:rsid w:val="00773A61"/>
    <w:rsid w:val="00774099"/>
    <w:rsid w:val="007743A1"/>
    <w:rsid w:val="007744EF"/>
    <w:rsid w:val="007750DC"/>
    <w:rsid w:val="00775330"/>
    <w:rsid w:val="00775BAA"/>
    <w:rsid w:val="00775EFD"/>
    <w:rsid w:val="00775F11"/>
    <w:rsid w:val="007762CD"/>
    <w:rsid w:val="007768F2"/>
    <w:rsid w:val="00776E9E"/>
    <w:rsid w:val="00777053"/>
    <w:rsid w:val="007777B4"/>
    <w:rsid w:val="00777CD9"/>
    <w:rsid w:val="00777EE9"/>
    <w:rsid w:val="00780657"/>
    <w:rsid w:val="00780980"/>
    <w:rsid w:val="007809E1"/>
    <w:rsid w:val="0078106D"/>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6C4"/>
    <w:rsid w:val="00787736"/>
    <w:rsid w:val="00787977"/>
    <w:rsid w:val="00787A55"/>
    <w:rsid w:val="00787FF1"/>
    <w:rsid w:val="007910C5"/>
    <w:rsid w:val="007912CC"/>
    <w:rsid w:val="007916D2"/>
    <w:rsid w:val="00791ADE"/>
    <w:rsid w:val="00791BEA"/>
    <w:rsid w:val="00792385"/>
    <w:rsid w:val="007926B7"/>
    <w:rsid w:val="00792E78"/>
    <w:rsid w:val="00792ECC"/>
    <w:rsid w:val="0079373B"/>
    <w:rsid w:val="007939C7"/>
    <w:rsid w:val="00793F70"/>
    <w:rsid w:val="007947FB"/>
    <w:rsid w:val="007954AC"/>
    <w:rsid w:val="0079601B"/>
    <w:rsid w:val="007962E1"/>
    <w:rsid w:val="0079663F"/>
    <w:rsid w:val="00796866"/>
    <w:rsid w:val="00796E86"/>
    <w:rsid w:val="00796F91"/>
    <w:rsid w:val="00797DAA"/>
    <w:rsid w:val="00797FCF"/>
    <w:rsid w:val="007A0616"/>
    <w:rsid w:val="007A08CF"/>
    <w:rsid w:val="007A0AE4"/>
    <w:rsid w:val="007A0DAC"/>
    <w:rsid w:val="007A0FE4"/>
    <w:rsid w:val="007A1189"/>
    <w:rsid w:val="007A15BA"/>
    <w:rsid w:val="007A166E"/>
    <w:rsid w:val="007A1B63"/>
    <w:rsid w:val="007A1CAB"/>
    <w:rsid w:val="007A1EE8"/>
    <w:rsid w:val="007A2BFF"/>
    <w:rsid w:val="007A2DE7"/>
    <w:rsid w:val="007A300F"/>
    <w:rsid w:val="007A3040"/>
    <w:rsid w:val="007A3373"/>
    <w:rsid w:val="007A3395"/>
    <w:rsid w:val="007A3505"/>
    <w:rsid w:val="007A358C"/>
    <w:rsid w:val="007A3611"/>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630D"/>
    <w:rsid w:val="007B6923"/>
    <w:rsid w:val="007B697F"/>
    <w:rsid w:val="007B6E30"/>
    <w:rsid w:val="007B7A8D"/>
    <w:rsid w:val="007C0880"/>
    <w:rsid w:val="007C0BD2"/>
    <w:rsid w:val="007C0F3A"/>
    <w:rsid w:val="007C1065"/>
    <w:rsid w:val="007C1537"/>
    <w:rsid w:val="007C1B94"/>
    <w:rsid w:val="007C1C4D"/>
    <w:rsid w:val="007C2A39"/>
    <w:rsid w:val="007C30FE"/>
    <w:rsid w:val="007C3D88"/>
    <w:rsid w:val="007C3F14"/>
    <w:rsid w:val="007C3F68"/>
    <w:rsid w:val="007C45D9"/>
    <w:rsid w:val="007C508D"/>
    <w:rsid w:val="007C515A"/>
    <w:rsid w:val="007C52ED"/>
    <w:rsid w:val="007C56CE"/>
    <w:rsid w:val="007C592E"/>
    <w:rsid w:val="007C5AB0"/>
    <w:rsid w:val="007C5CE6"/>
    <w:rsid w:val="007C5DB6"/>
    <w:rsid w:val="007C5F0B"/>
    <w:rsid w:val="007C61E0"/>
    <w:rsid w:val="007C64BC"/>
    <w:rsid w:val="007C6939"/>
    <w:rsid w:val="007C6941"/>
    <w:rsid w:val="007C6D8A"/>
    <w:rsid w:val="007C73D8"/>
    <w:rsid w:val="007C7EF3"/>
    <w:rsid w:val="007D020B"/>
    <w:rsid w:val="007D0677"/>
    <w:rsid w:val="007D0779"/>
    <w:rsid w:val="007D096E"/>
    <w:rsid w:val="007D098C"/>
    <w:rsid w:val="007D11B6"/>
    <w:rsid w:val="007D149C"/>
    <w:rsid w:val="007D1558"/>
    <w:rsid w:val="007D1B7C"/>
    <w:rsid w:val="007D1D84"/>
    <w:rsid w:val="007D214A"/>
    <w:rsid w:val="007D31F1"/>
    <w:rsid w:val="007D357E"/>
    <w:rsid w:val="007D3889"/>
    <w:rsid w:val="007D39A2"/>
    <w:rsid w:val="007D39D7"/>
    <w:rsid w:val="007D4FF2"/>
    <w:rsid w:val="007D512C"/>
    <w:rsid w:val="007D526F"/>
    <w:rsid w:val="007D59AF"/>
    <w:rsid w:val="007D6310"/>
    <w:rsid w:val="007D647B"/>
    <w:rsid w:val="007D673F"/>
    <w:rsid w:val="007D68F4"/>
    <w:rsid w:val="007D6C84"/>
    <w:rsid w:val="007D6CE5"/>
    <w:rsid w:val="007D6EF0"/>
    <w:rsid w:val="007D7042"/>
    <w:rsid w:val="007D7059"/>
    <w:rsid w:val="007D73FC"/>
    <w:rsid w:val="007D7876"/>
    <w:rsid w:val="007D794A"/>
    <w:rsid w:val="007D7E94"/>
    <w:rsid w:val="007E0162"/>
    <w:rsid w:val="007E01FA"/>
    <w:rsid w:val="007E02CC"/>
    <w:rsid w:val="007E07FD"/>
    <w:rsid w:val="007E0981"/>
    <w:rsid w:val="007E0986"/>
    <w:rsid w:val="007E0C30"/>
    <w:rsid w:val="007E0C8C"/>
    <w:rsid w:val="007E1479"/>
    <w:rsid w:val="007E152B"/>
    <w:rsid w:val="007E1A55"/>
    <w:rsid w:val="007E1ABA"/>
    <w:rsid w:val="007E1CB1"/>
    <w:rsid w:val="007E201B"/>
    <w:rsid w:val="007E2146"/>
    <w:rsid w:val="007E2B64"/>
    <w:rsid w:val="007E48CD"/>
    <w:rsid w:val="007E48E4"/>
    <w:rsid w:val="007E4F0D"/>
    <w:rsid w:val="007E531F"/>
    <w:rsid w:val="007E5A14"/>
    <w:rsid w:val="007E5FFD"/>
    <w:rsid w:val="007E6735"/>
    <w:rsid w:val="007E67F4"/>
    <w:rsid w:val="007E6EF1"/>
    <w:rsid w:val="007E7A88"/>
    <w:rsid w:val="007E7B2B"/>
    <w:rsid w:val="007E7CBA"/>
    <w:rsid w:val="007F03D5"/>
    <w:rsid w:val="007F05E0"/>
    <w:rsid w:val="007F0B77"/>
    <w:rsid w:val="007F0DD3"/>
    <w:rsid w:val="007F18C0"/>
    <w:rsid w:val="007F1E33"/>
    <w:rsid w:val="007F22A5"/>
    <w:rsid w:val="007F237A"/>
    <w:rsid w:val="007F2DBB"/>
    <w:rsid w:val="007F2ED4"/>
    <w:rsid w:val="007F3FB0"/>
    <w:rsid w:val="007F43A9"/>
    <w:rsid w:val="007F5608"/>
    <w:rsid w:val="007F5874"/>
    <w:rsid w:val="007F5D4A"/>
    <w:rsid w:val="007F6562"/>
    <w:rsid w:val="007F65F2"/>
    <w:rsid w:val="007F70D6"/>
    <w:rsid w:val="007F7864"/>
    <w:rsid w:val="007F795B"/>
    <w:rsid w:val="007F7B6D"/>
    <w:rsid w:val="007F7C2F"/>
    <w:rsid w:val="007F7F04"/>
    <w:rsid w:val="00800104"/>
    <w:rsid w:val="00800184"/>
    <w:rsid w:val="00800994"/>
    <w:rsid w:val="00800D5F"/>
    <w:rsid w:val="008013B8"/>
    <w:rsid w:val="0080179D"/>
    <w:rsid w:val="00801838"/>
    <w:rsid w:val="00801FBC"/>
    <w:rsid w:val="00802410"/>
    <w:rsid w:val="008029C7"/>
    <w:rsid w:val="00803E2E"/>
    <w:rsid w:val="008041E1"/>
    <w:rsid w:val="00804867"/>
    <w:rsid w:val="00804B2F"/>
    <w:rsid w:val="00805F8B"/>
    <w:rsid w:val="00806979"/>
    <w:rsid w:val="0080699F"/>
    <w:rsid w:val="00806D29"/>
    <w:rsid w:val="008070DA"/>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42"/>
    <w:rsid w:val="008154B6"/>
    <w:rsid w:val="008155E8"/>
    <w:rsid w:val="00815706"/>
    <w:rsid w:val="00815F85"/>
    <w:rsid w:val="008162BE"/>
    <w:rsid w:val="00816654"/>
    <w:rsid w:val="00816A54"/>
    <w:rsid w:val="00816D94"/>
    <w:rsid w:val="00817508"/>
    <w:rsid w:val="0081787C"/>
    <w:rsid w:val="00817B8F"/>
    <w:rsid w:val="00817C96"/>
    <w:rsid w:val="00817D2A"/>
    <w:rsid w:val="00817F27"/>
    <w:rsid w:val="00820324"/>
    <w:rsid w:val="00820DF1"/>
    <w:rsid w:val="0082172C"/>
    <w:rsid w:val="008226FB"/>
    <w:rsid w:val="00823335"/>
    <w:rsid w:val="008237B2"/>
    <w:rsid w:val="00823F61"/>
    <w:rsid w:val="0082449E"/>
    <w:rsid w:val="008249FF"/>
    <w:rsid w:val="00824F70"/>
    <w:rsid w:val="008251EC"/>
    <w:rsid w:val="00825DD4"/>
    <w:rsid w:val="00826204"/>
    <w:rsid w:val="00826D90"/>
    <w:rsid w:val="00826FAA"/>
    <w:rsid w:val="00827015"/>
    <w:rsid w:val="00827109"/>
    <w:rsid w:val="00827648"/>
    <w:rsid w:val="00827A41"/>
    <w:rsid w:val="00827AF3"/>
    <w:rsid w:val="0083056F"/>
    <w:rsid w:val="00830F16"/>
    <w:rsid w:val="00831198"/>
    <w:rsid w:val="00831404"/>
    <w:rsid w:val="008314BC"/>
    <w:rsid w:val="00832142"/>
    <w:rsid w:val="00832C18"/>
    <w:rsid w:val="00832CAF"/>
    <w:rsid w:val="008330DB"/>
    <w:rsid w:val="00833EF5"/>
    <w:rsid w:val="0083417A"/>
    <w:rsid w:val="00834512"/>
    <w:rsid w:val="00834746"/>
    <w:rsid w:val="008349E7"/>
    <w:rsid w:val="008354F3"/>
    <w:rsid w:val="00835795"/>
    <w:rsid w:val="00835B0A"/>
    <w:rsid w:val="00835B82"/>
    <w:rsid w:val="00836133"/>
    <w:rsid w:val="0083657B"/>
    <w:rsid w:val="00836B5B"/>
    <w:rsid w:val="00836FC2"/>
    <w:rsid w:val="00837034"/>
    <w:rsid w:val="0083768C"/>
    <w:rsid w:val="00837CB5"/>
    <w:rsid w:val="008401C3"/>
    <w:rsid w:val="008403BA"/>
    <w:rsid w:val="008404D7"/>
    <w:rsid w:val="00840634"/>
    <w:rsid w:val="008408B9"/>
    <w:rsid w:val="00840A68"/>
    <w:rsid w:val="00840A83"/>
    <w:rsid w:val="00840D46"/>
    <w:rsid w:val="00841573"/>
    <w:rsid w:val="00841775"/>
    <w:rsid w:val="008419A1"/>
    <w:rsid w:val="00841EB3"/>
    <w:rsid w:val="00842061"/>
    <w:rsid w:val="008420F8"/>
    <w:rsid w:val="008426B0"/>
    <w:rsid w:val="00842DB7"/>
    <w:rsid w:val="0084387F"/>
    <w:rsid w:val="00843AFD"/>
    <w:rsid w:val="008444F8"/>
    <w:rsid w:val="00844750"/>
    <w:rsid w:val="00845F51"/>
    <w:rsid w:val="00845F6D"/>
    <w:rsid w:val="00846106"/>
    <w:rsid w:val="008461CB"/>
    <w:rsid w:val="008462E7"/>
    <w:rsid w:val="00846467"/>
    <w:rsid w:val="00846CC4"/>
    <w:rsid w:val="008473B0"/>
    <w:rsid w:val="00847991"/>
    <w:rsid w:val="00847C4E"/>
    <w:rsid w:val="0085130C"/>
    <w:rsid w:val="00851391"/>
    <w:rsid w:val="008514AE"/>
    <w:rsid w:val="00851B22"/>
    <w:rsid w:val="008521C5"/>
    <w:rsid w:val="00852338"/>
    <w:rsid w:val="00852F3B"/>
    <w:rsid w:val="00853B2A"/>
    <w:rsid w:val="00853C45"/>
    <w:rsid w:val="00854090"/>
    <w:rsid w:val="008540E5"/>
    <w:rsid w:val="0085417C"/>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588"/>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820"/>
    <w:rsid w:val="00873BF0"/>
    <w:rsid w:val="00874D5F"/>
    <w:rsid w:val="00874E33"/>
    <w:rsid w:val="00874FAC"/>
    <w:rsid w:val="0087504C"/>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B3D"/>
    <w:rsid w:val="00880BBA"/>
    <w:rsid w:val="00880D84"/>
    <w:rsid w:val="008810DF"/>
    <w:rsid w:val="008810FA"/>
    <w:rsid w:val="00881842"/>
    <w:rsid w:val="00881F28"/>
    <w:rsid w:val="0088261A"/>
    <w:rsid w:val="00882BB1"/>
    <w:rsid w:val="00883004"/>
    <w:rsid w:val="00883ACD"/>
    <w:rsid w:val="00883D18"/>
    <w:rsid w:val="00883ED6"/>
    <w:rsid w:val="00883F8F"/>
    <w:rsid w:val="00884255"/>
    <w:rsid w:val="0088425B"/>
    <w:rsid w:val="0088579F"/>
    <w:rsid w:val="0088599D"/>
    <w:rsid w:val="00885D5D"/>
    <w:rsid w:val="00885F46"/>
    <w:rsid w:val="00886116"/>
    <w:rsid w:val="0088651F"/>
    <w:rsid w:val="00887771"/>
    <w:rsid w:val="0089003F"/>
    <w:rsid w:val="0089023A"/>
    <w:rsid w:val="0089035C"/>
    <w:rsid w:val="008907B2"/>
    <w:rsid w:val="00890B03"/>
    <w:rsid w:val="00890BCD"/>
    <w:rsid w:val="00890F04"/>
    <w:rsid w:val="00890F2B"/>
    <w:rsid w:val="008911A2"/>
    <w:rsid w:val="0089163D"/>
    <w:rsid w:val="00891F63"/>
    <w:rsid w:val="008922DC"/>
    <w:rsid w:val="008922DF"/>
    <w:rsid w:val="00893024"/>
    <w:rsid w:val="00893676"/>
    <w:rsid w:val="00893747"/>
    <w:rsid w:val="00893B3B"/>
    <w:rsid w:val="00894304"/>
    <w:rsid w:val="00895243"/>
    <w:rsid w:val="008953A0"/>
    <w:rsid w:val="00895A0C"/>
    <w:rsid w:val="00896A6F"/>
    <w:rsid w:val="00896D10"/>
    <w:rsid w:val="00896DF5"/>
    <w:rsid w:val="008A0173"/>
    <w:rsid w:val="008A0339"/>
    <w:rsid w:val="008A03A0"/>
    <w:rsid w:val="008A0473"/>
    <w:rsid w:val="008A04C7"/>
    <w:rsid w:val="008A111D"/>
    <w:rsid w:val="008A1707"/>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2F"/>
    <w:rsid w:val="008B01A2"/>
    <w:rsid w:val="008B07A4"/>
    <w:rsid w:val="008B097E"/>
    <w:rsid w:val="008B0C49"/>
    <w:rsid w:val="008B0CD0"/>
    <w:rsid w:val="008B0FE8"/>
    <w:rsid w:val="008B130E"/>
    <w:rsid w:val="008B1651"/>
    <w:rsid w:val="008B175A"/>
    <w:rsid w:val="008B1830"/>
    <w:rsid w:val="008B1EFF"/>
    <w:rsid w:val="008B21F5"/>
    <w:rsid w:val="008B269F"/>
    <w:rsid w:val="008B2A2E"/>
    <w:rsid w:val="008B2C7E"/>
    <w:rsid w:val="008B2D1D"/>
    <w:rsid w:val="008B2DEB"/>
    <w:rsid w:val="008B31BA"/>
    <w:rsid w:val="008B35ED"/>
    <w:rsid w:val="008B41EF"/>
    <w:rsid w:val="008B4230"/>
    <w:rsid w:val="008B424E"/>
    <w:rsid w:val="008B447F"/>
    <w:rsid w:val="008B4B0D"/>
    <w:rsid w:val="008B4B33"/>
    <w:rsid w:val="008B51FA"/>
    <w:rsid w:val="008B5577"/>
    <w:rsid w:val="008B584F"/>
    <w:rsid w:val="008B5C96"/>
    <w:rsid w:val="008B60E9"/>
    <w:rsid w:val="008B60ED"/>
    <w:rsid w:val="008B6E5C"/>
    <w:rsid w:val="008B766A"/>
    <w:rsid w:val="008B7A0E"/>
    <w:rsid w:val="008C0A92"/>
    <w:rsid w:val="008C2426"/>
    <w:rsid w:val="008C2453"/>
    <w:rsid w:val="008C26B4"/>
    <w:rsid w:val="008C28BA"/>
    <w:rsid w:val="008C2F22"/>
    <w:rsid w:val="008C3240"/>
    <w:rsid w:val="008C3D11"/>
    <w:rsid w:val="008C4188"/>
    <w:rsid w:val="008C4794"/>
    <w:rsid w:val="008C4AED"/>
    <w:rsid w:val="008C4B47"/>
    <w:rsid w:val="008C5436"/>
    <w:rsid w:val="008C59D5"/>
    <w:rsid w:val="008C5B10"/>
    <w:rsid w:val="008C6C7A"/>
    <w:rsid w:val="008C6F4F"/>
    <w:rsid w:val="008C74CC"/>
    <w:rsid w:val="008C7F77"/>
    <w:rsid w:val="008D02CB"/>
    <w:rsid w:val="008D0459"/>
    <w:rsid w:val="008D05D2"/>
    <w:rsid w:val="008D0F7C"/>
    <w:rsid w:val="008D13DC"/>
    <w:rsid w:val="008D149D"/>
    <w:rsid w:val="008D1E23"/>
    <w:rsid w:val="008D2461"/>
    <w:rsid w:val="008D3208"/>
    <w:rsid w:val="008D3858"/>
    <w:rsid w:val="008D3F21"/>
    <w:rsid w:val="008D4277"/>
    <w:rsid w:val="008D453F"/>
    <w:rsid w:val="008D508F"/>
    <w:rsid w:val="008D538D"/>
    <w:rsid w:val="008D592F"/>
    <w:rsid w:val="008D5EEC"/>
    <w:rsid w:val="008D5FCD"/>
    <w:rsid w:val="008D6733"/>
    <w:rsid w:val="008D6EDF"/>
    <w:rsid w:val="008D6F90"/>
    <w:rsid w:val="008D72A4"/>
    <w:rsid w:val="008D7378"/>
    <w:rsid w:val="008D7554"/>
    <w:rsid w:val="008D7615"/>
    <w:rsid w:val="008D76A0"/>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22"/>
    <w:rsid w:val="008E388C"/>
    <w:rsid w:val="008E3F52"/>
    <w:rsid w:val="008E412D"/>
    <w:rsid w:val="008E427C"/>
    <w:rsid w:val="008E451A"/>
    <w:rsid w:val="008E4820"/>
    <w:rsid w:val="008E580D"/>
    <w:rsid w:val="008E5B5F"/>
    <w:rsid w:val="008E5D5A"/>
    <w:rsid w:val="008E624F"/>
    <w:rsid w:val="008E6333"/>
    <w:rsid w:val="008E6788"/>
    <w:rsid w:val="008E737D"/>
    <w:rsid w:val="008E7DB3"/>
    <w:rsid w:val="008F01AB"/>
    <w:rsid w:val="008F0460"/>
    <w:rsid w:val="008F0D27"/>
    <w:rsid w:val="008F1088"/>
    <w:rsid w:val="008F1144"/>
    <w:rsid w:val="008F1CF8"/>
    <w:rsid w:val="008F2201"/>
    <w:rsid w:val="008F22AA"/>
    <w:rsid w:val="008F2595"/>
    <w:rsid w:val="008F2B4B"/>
    <w:rsid w:val="008F3D2D"/>
    <w:rsid w:val="008F3D7C"/>
    <w:rsid w:val="008F3DC9"/>
    <w:rsid w:val="008F4107"/>
    <w:rsid w:val="008F473A"/>
    <w:rsid w:val="008F4BFE"/>
    <w:rsid w:val="008F4E3F"/>
    <w:rsid w:val="008F5184"/>
    <w:rsid w:val="008F55C0"/>
    <w:rsid w:val="008F595E"/>
    <w:rsid w:val="008F6188"/>
    <w:rsid w:val="008F6649"/>
    <w:rsid w:val="008F6CD1"/>
    <w:rsid w:val="008F7BD6"/>
    <w:rsid w:val="008F7BE9"/>
    <w:rsid w:val="008F7CEF"/>
    <w:rsid w:val="008F7DD0"/>
    <w:rsid w:val="009000FD"/>
    <w:rsid w:val="00900DDE"/>
    <w:rsid w:val="00900DF1"/>
    <w:rsid w:val="00901845"/>
    <w:rsid w:val="009022BC"/>
    <w:rsid w:val="0090255A"/>
    <w:rsid w:val="00902734"/>
    <w:rsid w:val="00902997"/>
    <w:rsid w:val="00903281"/>
    <w:rsid w:val="00903F59"/>
    <w:rsid w:val="009040F3"/>
    <w:rsid w:val="0090411E"/>
    <w:rsid w:val="009045C7"/>
    <w:rsid w:val="0090480E"/>
    <w:rsid w:val="00904A52"/>
    <w:rsid w:val="00904A62"/>
    <w:rsid w:val="00904B6D"/>
    <w:rsid w:val="00905A06"/>
    <w:rsid w:val="00906100"/>
    <w:rsid w:val="009067B8"/>
    <w:rsid w:val="00906EED"/>
    <w:rsid w:val="00907071"/>
    <w:rsid w:val="0090715C"/>
    <w:rsid w:val="009072C0"/>
    <w:rsid w:val="009108A7"/>
    <w:rsid w:val="00910ED6"/>
    <w:rsid w:val="00911109"/>
    <w:rsid w:val="00911E1A"/>
    <w:rsid w:val="009123B9"/>
    <w:rsid w:val="00912BA3"/>
    <w:rsid w:val="00913C16"/>
    <w:rsid w:val="00913F4C"/>
    <w:rsid w:val="0091404B"/>
    <w:rsid w:val="0091423A"/>
    <w:rsid w:val="00914A5D"/>
    <w:rsid w:val="00914F86"/>
    <w:rsid w:val="00915032"/>
    <w:rsid w:val="00915227"/>
    <w:rsid w:val="0091537E"/>
    <w:rsid w:val="009154BD"/>
    <w:rsid w:val="0091573B"/>
    <w:rsid w:val="0091610F"/>
    <w:rsid w:val="009161BA"/>
    <w:rsid w:val="00916827"/>
    <w:rsid w:val="009168AC"/>
    <w:rsid w:val="0091734E"/>
    <w:rsid w:val="00917446"/>
    <w:rsid w:val="009204A6"/>
    <w:rsid w:val="00920AFE"/>
    <w:rsid w:val="00920FE4"/>
    <w:rsid w:val="00921140"/>
    <w:rsid w:val="00921619"/>
    <w:rsid w:val="009216BF"/>
    <w:rsid w:val="009218D2"/>
    <w:rsid w:val="00921A74"/>
    <w:rsid w:val="00921C9F"/>
    <w:rsid w:val="00921ED5"/>
    <w:rsid w:val="00921FA1"/>
    <w:rsid w:val="009225B6"/>
    <w:rsid w:val="0092286C"/>
    <w:rsid w:val="0092300C"/>
    <w:rsid w:val="00923151"/>
    <w:rsid w:val="00923ABA"/>
    <w:rsid w:val="00924108"/>
    <w:rsid w:val="0092434B"/>
    <w:rsid w:val="009247D8"/>
    <w:rsid w:val="00924F5D"/>
    <w:rsid w:val="0092507E"/>
    <w:rsid w:val="00925836"/>
    <w:rsid w:val="00925DD1"/>
    <w:rsid w:val="00925FE1"/>
    <w:rsid w:val="009260EC"/>
    <w:rsid w:val="0092623A"/>
    <w:rsid w:val="00926264"/>
    <w:rsid w:val="00926353"/>
    <w:rsid w:val="00926595"/>
    <w:rsid w:val="0092698B"/>
    <w:rsid w:val="009269EB"/>
    <w:rsid w:val="00927211"/>
    <w:rsid w:val="00927445"/>
    <w:rsid w:val="00927752"/>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4913"/>
    <w:rsid w:val="009355F0"/>
    <w:rsid w:val="00935B52"/>
    <w:rsid w:val="00936951"/>
    <w:rsid w:val="00936A90"/>
    <w:rsid w:val="00936F28"/>
    <w:rsid w:val="009370A6"/>
    <w:rsid w:val="00937AC7"/>
    <w:rsid w:val="00937D15"/>
    <w:rsid w:val="009406F4"/>
    <w:rsid w:val="00940A5D"/>
    <w:rsid w:val="00940BCB"/>
    <w:rsid w:val="00940D85"/>
    <w:rsid w:val="00940DF4"/>
    <w:rsid w:val="00940FB5"/>
    <w:rsid w:val="0094148B"/>
    <w:rsid w:val="00941A1C"/>
    <w:rsid w:val="00941B97"/>
    <w:rsid w:val="009427D6"/>
    <w:rsid w:val="00942BB8"/>
    <w:rsid w:val="0094335F"/>
    <w:rsid w:val="00943D09"/>
    <w:rsid w:val="009440AC"/>
    <w:rsid w:val="00944202"/>
    <w:rsid w:val="00944335"/>
    <w:rsid w:val="00944710"/>
    <w:rsid w:val="009447DC"/>
    <w:rsid w:val="00944AF4"/>
    <w:rsid w:val="00944D54"/>
    <w:rsid w:val="00945E49"/>
    <w:rsid w:val="009462D8"/>
    <w:rsid w:val="00946388"/>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3C4D"/>
    <w:rsid w:val="009640C7"/>
    <w:rsid w:val="00964E3C"/>
    <w:rsid w:val="00964E69"/>
    <w:rsid w:val="0096504D"/>
    <w:rsid w:val="009654F0"/>
    <w:rsid w:val="009659EA"/>
    <w:rsid w:val="0096691D"/>
    <w:rsid w:val="00966EC4"/>
    <w:rsid w:val="0096766C"/>
    <w:rsid w:val="00967851"/>
    <w:rsid w:val="00967D2D"/>
    <w:rsid w:val="0097058F"/>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7AA"/>
    <w:rsid w:val="00977852"/>
    <w:rsid w:val="009778AB"/>
    <w:rsid w:val="00980403"/>
    <w:rsid w:val="009804CB"/>
    <w:rsid w:val="009809DD"/>
    <w:rsid w:val="00980F14"/>
    <w:rsid w:val="00981329"/>
    <w:rsid w:val="0098172B"/>
    <w:rsid w:val="009817F9"/>
    <w:rsid w:val="0098183B"/>
    <w:rsid w:val="009822AF"/>
    <w:rsid w:val="009823A3"/>
    <w:rsid w:val="00982AB4"/>
    <w:rsid w:val="00982B3A"/>
    <w:rsid w:val="00982E67"/>
    <w:rsid w:val="00983061"/>
    <w:rsid w:val="00983223"/>
    <w:rsid w:val="009838CE"/>
    <w:rsid w:val="00983C41"/>
    <w:rsid w:val="00984206"/>
    <w:rsid w:val="00984499"/>
    <w:rsid w:val="009850E7"/>
    <w:rsid w:val="0098511E"/>
    <w:rsid w:val="009852B3"/>
    <w:rsid w:val="0098541D"/>
    <w:rsid w:val="0098549A"/>
    <w:rsid w:val="009855C1"/>
    <w:rsid w:val="00985CA4"/>
    <w:rsid w:val="00986956"/>
    <w:rsid w:val="0098725F"/>
    <w:rsid w:val="009876A0"/>
    <w:rsid w:val="009879B5"/>
    <w:rsid w:val="009879F4"/>
    <w:rsid w:val="009907F2"/>
    <w:rsid w:val="009917F3"/>
    <w:rsid w:val="00991F39"/>
    <w:rsid w:val="00992624"/>
    <w:rsid w:val="009927C4"/>
    <w:rsid w:val="00992B8A"/>
    <w:rsid w:val="009930C0"/>
    <w:rsid w:val="0099324C"/>
    <w:rsid w:val="00993627"/>
    <w:rsid w:val="00993658"/>
    <w:rsid w:val="0099367D"/>
    <w:rsid w:val="009936F0"/>
    <w:rsid w:val="00993720"/>
    <w:rsid w:val="00993DA5"/>
    <w:rsid w:val="009945CF"/>
    <w:rsid w:val="00995360"/>
    <w:rsid w:val="009954AD"/>
    <w:rsid w:val="00995A51"/>
    <w:rsid w:val="00995AEC"/>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169B"/>
    <w:rsid w:val="009B28A7"/>
    <w:rsid w:val="009B29DA"/>
    <w:rsid w:val="009B3221"/>
    <w:rsid w:val="009B346F"/>
    <w:rsid w:val="009B3745"/>
    <w:rsid w:val="009B3C79"/>
    <w:rsid w:val="009B4821"/>
    <w:rsid w:val="009B4BED"/>
    <w:rsid w:val="009B4C24"/>
    <w:rsid w:val="009B5821"/>
    <w:rsid w:val="009B59B0"/>
    <w:rsid w:val="009B616B"/>
    <w:rsid w:val="009B64C2"/>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2A64"/>
    <w:rsid w:val="009C3D88"/>
    <w:rsid w:val="009C3E09"/>
    <w:rsid w:val="009C46E0"/>
    <w:rsid w:val="009C50F7"/>
    <w:rsid w:val="009C520B"/>
    <w:rsid w:val="009C5785"/>
    <w:rsid w:val="009C5874"/>
    <w:rsid w:val="009C5DD3"/>
    <w:rsid w:val="009C60E5"/>
    <w:rsid w:val="009C6768"/>
    <w:rsid w:val="009C6894"/>
    <w:rsid w:val="009C6B3B"/>
    <w:rsid w:val="009C6B7B"/>
    <w:rsid w:val="009C6E93"/>
    <w:rsid w:val="009C6F28"/>
    <w:rsid w:val="009C7147"/>
    <w:rsid w:val="009C737A"/>
    <w:rsid w:val="009C76FC"/>
    <w:rsid w:val="009C7F47"/>
    <w:rsid w:val="009D0361"/>
    <w:rsid w:val="009D0720"/>
    <w:rsid w:val="009D079F"/>
    <w:rsid w:val="009D0897"/>
    <w:rsid w:val="009D0AFE"/>
    <w:rsid w:val="009D0C30"/>
    <w:rsid w:val="009D2118"/>
    <w:rsid w:val="009D22EA"/>
    <w:rsid w:val="009D2C43"/>
    <w:rsid w:val="009D3CC0"/>
    <w:rsid w:val="009D3D45"/>
    <w:rsid w:val="009D422C"/>
    <w:rsid w:val="009D4303"/>
    <w:rsid w:val="009D478C"/>
    <w:rsid w:val="009D49A4"/>
    <w:rsid w:val="009D4A8E"/>
    <w:rsid w:val="009D4DA3"/>
    <w:rsid w:val="009D610C"/>
    <w:rsid w:val="009D62E7"/>
    <w:rsid w:val="009D6A37"/>
    <w:rsid w:val="009D75A4"/>
    <w:rsid w:val="009E06E3"/>
    <w:rsid w:val="009E0F55"/>
    <w:rsid w:val="009E11A9"/>
    <w:rsid w:val="009E176B"/>
    <w:rsid w:val="009E1E13"/>
    <w:rsid w:val="009E1F70"/>
    <w:rsid w:val="009E1FFC"/>
    <w:rsid w:val="009E2F97"/>
    <w:rsid w:val="009E3235"/>
    <w:rsid w:val="009E36F2"/>
    <w:rsid w:val="009E3790"/>
    <w:rsid w:val="009E4149"/>
    <w:rsid w:val="009E44C7"/>
    <w:rsid w:val="009E457F"/>
    <w:rsid w:val="009E53AA"/>
    <w:rsid w:val="009E53D6"/>
    <w:rsid w:val="009E5656"/>
    <w:rsid w:val="009E5A2E"/>
    <w:rsid w:val="009E5AB4"/>
    <w:rsid w:val="009E605E"/>
    <w:rsid w:val="009E641D"/>
    <w:rsid w:val="009E6861"/>
    <w:rsid w:val="009E6F6E"/>
    <w:rsid w:val="009E798E"/>
    <w:rsid w:val="009F06F6"/>
    <w:rsid w:val="009F0C38"/>
    <w:rsid w:val="009F0CD1"/>
    <w:rsid w:val="009F1033"/>
    <w:rsid w:val="009F187B"/>
    <w:rsid w:val="009F1933"/>
    <w:rsid w:val="009F2E7E"/>
    <w:rsid w:val="009F300E"/>
    <w:rsid w:val="009F3A4B"/>
    <w:rsid w:val="009F3DA4"/>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E7D"/>
    <w:rsid w:val="00A05FF8"/>
    <w:rsid w:val="00A06F57"/>
    <w:rsid w:val="00A07654"/>
    <w:rsid w:val="00A07B16"/>
    <w:rsid w:val="00A07EA6"/>
    <w:rsid w:val="00A105DB"/>
    <w:rsid w:val="00A106FE"/>
    <w:rsid w:val="00A1077A"/>
    <w:rsid w:val="00A10B48"/>
    <w:rsid w:val="00A114B5"/>
    <w:rsid w:val="00A115BF"/>
    <w:rsid w:val="00A11ACA"/>
    <w:rsid w:val="00A11B72"/>
    <w:rsid w:val="00A11E0F"/>
    <w:rsid w:val="00A121EA"/>
    <w:rsid w:val="00A12206"/>
    <w:rsid w:val="00A12301"/>
    <w:rsid w:val="00A1260C"/>
    <w:rsid w:val="00A12618"/>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0A47"/>
    <w:rsid w:val="00A20AAC"/>
    <w:rsid w:val="00A2104B"/>
    <w:rsid w:val="00A21063"/>
    <w:rsid w:val="00A210E9"/>
    <w:rsid w:val="00A21153"/>
    <w:rsid w:val="00A21756"/>
    <w:rsid w:val="00A218AE"/>
    <w:rsid w:val="00A21A9D"/>
    <w:rsid w:val="00A21AAA"/>
    <w:rsid w:val="00A21E51"/>
    <w:rsid w:val="00A22132"/>
    <w:rsid w:val="00A22207"/>
    <w:rsid w:val="00A226BE"/>
    <w:rsid w:val="00A22D9C"/>
    <w:rsid w:val="00A23921"/>
    <w:rsid w:val="00A24150"/>
    <w:rsid w:val="00A241A0"/>
    <w:rsid w:val="00A2470A"/>
    <w:rsid w:val="00A2481C"/>
    <w:rsid w:val="00A24CCF"/>
    <w:rsid w:val="00A25A28"/>
    <w:rsid w:val="00A261E4"/>
    <w:rsid w:val="00A26883"/>
    <w:rsid w:val="00A26D60"/>
    <w:rsid w:val="00A26EE0"/>
    <w:rsid w:val="00A3008A"/>
    <w:rsid w:val="00A3072C"/>
    <w:rsid w:val="00A30BAE"/>
    <w:rsid w:val="00A313D0"/>
    <w:rsid w:val="00A314A9"/>
    <w:rsid w:val="00A31591"/>
    <w:rsid w:val="00A3170C"/>
    <w:rsid w:val="00A31C37"/>
    <w:rsid w:val="00A31E88"/>
    <w:rsid w:val="00A321EE"/>
    <w:rsid w:val="00A325C2"/>
    <w:rsid w:val="00A325CC"/>
    <w:rsid w:val="00A327E2"/>
    <w:rsid w:val="00A32C37"/>
    <w:rsid w:val="00A3393D"/>
    <w:rsid w:val="00A33C3D"/>
    <w:rsid w:val="00A33C9E"/>
    <w:rsid w:val="00A35735"/>
    <w:rsid w:val="00A35A0B"/>
    <w:rsid w:val="00A362CB"/>
    <w:rsid w:val="00A36694"/>
    <w:rsid w:val="00A3747D"/>
    <w:rsid w:val="00A379AA"/>
    <w:rsid w:val="00A37A26"/>
    <w:rsid w:val="00A37A59"/>
    <w:rsid w:val="00A40531"/>
    <w:rsid w:val="00A40889"/>
    <w:rsid w:val="00A41009"/>
    <w:rsid w:val="00A41179"/>
    <w:rsid w:val="00A41357"/>
    <w:rsid w:val="00A41772"/>
    <w:rsid w:val="00A42659"/>
    <w:rsid w:val="00A42721"/>
    <w:rsid w:val="00A42897"/>
    <w:rsid w:val="00A429DE"/>
    <w:rsid w:val="00A42C47"/>
    <w:rsid w:val="00A4339C"/>
    <w:rsid w:val="00A44882"/>
    <w:rsid w:val="00A44AA5"/>
    <w:rsid w:val="00A44E28"/>
    <w:rsid w:val="00A4570E"/>
    <w:rsid w:val="00A4585C"/>
    <w:rsid w:val="00A45A3B"/>
    <w:rsid w:val="00A45B4F"/>
    <w:rsid w:val="00A46F2A"/>
    <w:rsid w:val="00A46FAD"/>
    <w:rsid w:val="00A470ED"/>
    <w:rsid w:val="00A47430"/>
    <w:rsid w:val="00A4761F"/>
    <w:rsid w:val="00A47B4B"/>
    <w:rsid w:val="00A5044D"/>
    <w:rsid w:val="00A50B00"/>
    <w:rsid w:val="00A511FB"/>
    <w:rsid w:val="00A514EB"/>
    <w:rsid w:val="00A521E0"/>
    <w:rsid w:val="00A523EC"/>
    <w:rsid w:val="00A52D1E"/>
    <w:rsid w:val="00A52E81"/>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0F5"/>
    <w:rsid w:val="00A61828"/>
    <w:rsid w:val="00A620AA"/>
    <w:rsid w:val="00A6219C"/>
    <w:rsid w:val="00A62953"/>
    <w:rsid w:val="00A62961"/>
    <w:rsid w:val="00A62D25"/>
    <w:rsid w:val="00A630F5"/>
    <w:rsid w:val="00A63872"/>
    <w:rsid w:val="00A63A37"/>
    <w:rsid w:val="00A63A89"/>
    <w:rsid w:val="00A64196"/>
    <w:rsid w:val="00A64BC7"/>
    <w:rsid w:val="00A64EB1"/>
    <w:rsid w:val="00A650EB"/>
    <w:rsid w:val="00A65354"/>
    <w:rsid w:val="00A657CF"/>
    <w:rsid w:val="00A65FBF"/>
    <w:rsid w:val="00A66089"/>
    <w:rsid w:val="00A66A5A"/>
    <w:rsid w:val="00A6753B"/>
    <w:rsid w:val="00A677C1"/>
    <w:rsid w:val="00A67A8E"/>
    <w:rsid w:val="00A67AC6"/>
    <w:rsid w:val="00A70478"/>
    <w:rsid w:val="00A70A35"/>
    <w:rsid w:val="00A71409"/>
    <w:rsid w:val="00A7141F"/>
    <w:rsid w:val="00A71D6B"/>
    <w:rsid w:val="00A71F1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4DB"/>
    <w:rsid w:val="00A806D6"/>
    <w:rsid w:val="00A80E52"/>
    <w:rsid w:val="00A8127A"/>
    <w:rsid w:val="00A8135C"/>
    <w:rsid w:val="00A81633"/>
    <w:rsid w:val="00A8221B"/>
    <w:rsid w:val="00A82665"/>
    <w:rsid w:val="00A829EA"/>
    <w:rsid w:val="00A831F0"/>
    <w:rsid w:val="00A834EC"/>
    <w:rsid w:val="00A83BF1"/>
    <w:rsid w:val="00A83C06"/>
    <w:rsid w:val="00A84298"/>
    <w:rsid w:val="00A8502D"/>
    <w:rsid w:val="00A8513A"/>
    <w:rsid w:val="00A8523D"/>
    <w:rsid w:val="00A853DF"/>
    <w:rsid w:val="00A85661"/>
    <w:rsid w:val="00A85920"/>
    <w:rsid w:val="00A85FFF"/>
    <w:rsid w:val="00A86ACD"/>
    <w:rsid w:val="00A86FEF"/>
    <w:rsid w:val="00A87482"/>
    <w:rsid w:val="00A87C98"/>
    <w:rsid w:val="00A905F1"/>
    <w:rsid w:val="00A90E27"/>
    <w:rsid w:val="00A91218"/>
    <w:rsid w:val="00A91469"/>
    <w:rsid w:val="00A9164F"/>
    <w:rsid w:val="00A91C9E"/>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0221"/>
    <w:rsid w:val="00AA0F8B"/>
    <w:rsid w:val="00AA158B"/>
    <w:rsid w:val="00AA1D12"/>
    <w:rsid w:val="00AA1EEC"/>
    <w:rsid w:val="00AA210C"/>
    <w:rsid w:val="00AA260C"/>
    <w:rsid w:val="00AA29F2"/>
    <w:rsid w:val="00AA2CD8"/>
    <w:rsid w:val="00AA2D01"/>
    <w:rsid w:val="00AA2F63"/>
    <w:rsid w:val="00AA30A2"/>
    <w:rsid w:val="00AA34E4"/>
    <w:rsid w:val="00AA3657"/>
    <w:rsid w:val="00AA3927"/>
    <w:rsid w:val="00AA3B44"/>
    <w:rsid w:val="00AA3FF1"/>
    <w:rsid w:val="00AA429B"/>
    <w:rsid w:val="00AA461D"/>
    <w:rsid w:val="00AA4757"/>
    <w:rsid w:val="00AA4853"/>
    <w:rsid w:val="00AA4B1B"/>
    <w:rsid w:val="00AA5584"/>
    <w:rsid w:val="00AA6026"/>
    <w:rsid w:val="00AA6206"/>
    <w:rsid w:val="00AA629A"/>
    <w:rsid w:val="00AA630A"/>
    <w:rsid w:val="00AA69EF"/>
    <w:rsid w:val="00AA6B64"/>
    <w:rsid w:val="00AA6F9A"/>
    <w:rsid w:val="00AA7542"/>
    <w:rsid w:val="00AA7A0B"/>
    <w:rsid w:val="00AA7C4F"/>
    <w:rsid w:val="00AB001C"/>
    <w:rsid w:val="00AB02C8"/>
    <w:rsid w:val="00AB06B8"/>
    <w:rsid w:val="00AB0ADE"/>
    <w:rsid w:val="00AB0CA0"/>
    <w:rsid w:val="00AB0DA5"/>
    <w:rsid w:val="00AB102D"/>
    <w:rsid w:val="00AB1A33"/>
    <w:rsid w:val="00AB1C99"/>
    <w:rsid w:val="00AB1F48"/>
    <w:rsid w:val="00AB2857"/>
    <w:rsid w:val="00AB2EA1"/>
    <w:rsid w:val="00AB2F27"/>
    <w:rsid w:val="00AB3299"/>
    <w:rsid w:val="00AB3418"/>
    <w:rsid w:val="00AB3491"/>
    <w:rsid w:val="00AB3BB9"/>
    <w:rsid w:val="00AB3D94"/>
    <w:rsid w:val="00AB3E16"/>
    <w:rsid w:val="00AB3E3E"/>
    <w:rsid w:val="00AB3F13"/>
    <w:rsid w:val="00AB40B5"/>
    <w:rsid w:val="00AB4157"/>
    <w:rsid w:val="00AB42FF"/>
    <w:rsid w:val="00AB513E"/>
    <w:rsid w:val="00AB53BA"/>
    <w:rsid w:val="00AB57AD"/>
    <w:rsid w:val="00AB583A"/>
    <w:rsid w:val="00AB642C"/>
    <w:rsid w:val="00AB7134"/>
    <w:rsid w:val="00AB76D5"/>
    <w:rsid w:val="00AB7787"/>
    <w:rsid w:val="00AB78AC"/>
    <w:rsid w:val="00AC1191"/>
    <w:rsid w:val="00AC1281"/>
    <w:rsid w:val="00AC168A"/>
    <w:rsid w:val="00AC2270"/>
    <w:rsid w:val="00AC2D4E"/>
    <w:rsid w:val="00AC3084"/>
    <w:rsid w:val="00AC3343"/>
    <w:rsid w:val="00AC3431"/>
    <w:rsid w:val="00AC38E9"/>
    <w:rsid w:val="00AC45D6"/>
    <w:rsid w:val="00AC4D53"/>
    <w:rsid w:val="00AC4E2E"/>
    <w:rsid w:val="00AC5A3B"/>
    <w:rsid w:val="00AC61B3"/>
    <w:rsid w:val="00AC63F4"/>
    <w:rsid w:val="00AC6521"/>
    <w:rsid w:val="00AC690A"/>
    <w:rsid w:val="00AC6D0A"/>
    <w:rsid w:val="00AC730E"/>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57B9"/>
    <w:rsid w:val="00AD5E90"/>
    <w:rsid w:val="00AD6C7F"/>
    <w:rsid w:val="00AD70C9"/>
    <w:rsid w:val="00AD732B"/>
    <w:rsid w:val="00AD75A6"/>
    <w:rsid w:val="00AD7927"/>
    <w:rsid w:val="00AE0D23"/>
    <w:rsid w:val="00AE0E9E"/>
    <w:rsid w:val="00AE1418"/>
    <w:rsid w:val="00AE14B7"/>
    <w:rsid w:val="00AE2205"/>
    <w:rsid w:val="00AE232B"/>
    <w:rsid w:val="00AE28FD"/>
    <w:rsid w:val="00AE2BFE"/>
    <w:rsid w:val="00AE3004"/>
    <w:rsid w:val="00AE3869"/>
    <w:rsid w:val="00AE397D"/>
    <w:rsid w:val="00AE3CE1"/>
    <w:rsid w:val="00AE3FC7"/>
    <w:rsid w:val="00AE4557"/>
    <w:rsid w:val="00AE486A"/>
    <w:rsid w:val="00AE4A1F"/>
    <w:rsid w:val="00AE4B5C"/>
    <w:rsid w:val="00AE4C51"/>
    <w:rsid w:val="00AE4C55"/>
    <w:rsid w:val="00AE4F01"/>
    <w:rsid w:val="00AE535F"/>
    <w:rsid w:val="00AE552C"/>
    <w:rsid w:val="00AE567B"/>
    <w:rsid w:val="00AE5749"/>
    <w:rsid w:val="00AE5E95"/>
    <w:rsid w:val="00AE6433"/>
    <w:rsid w:val="00AE646D"/>
    <w:rsid w:val="00AE6584"/>
    <w:rsid w:val="00AE65A0"/>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6"/>
    <w:rsid w:val="00B04F11"/>
    <w:rsid w:val="00B053EF"/>
    <w:rsid w:val="00B054CE"/>
    <w:rsid w:val="00B05688"/>
    <w:rsid w:val="00B05B17"/>
    <w:rsid w:val="00B06AF4"/>
    <w:rsid w:val="00B06C77"/>
    <w:rsid w:val="00B075EC"/>
    <w:rsid w:val="00B07CBE"/>
    <w:rsid w:val="00B07F35"/>
    <w:rsid w:val="00B10408"/>
    <w:rsid w:val="00B1093D"/>
    <w:rsid w:val="00B10BD1"/>
    <w:rsid w:val="00B111BF"/>
    <w:rsid w:val="00B114C4"/>
    <w:rsid w:val="00B1156E"/>
    <w:rsid w:val="00B11882"/>
    <w:rsid w:val="00B11E29"/>
    <w:rsid w:val="00B1220F"/>
    <w:rsid w:val="00B12514"/>
    <w:rsid w:val="00B12F78"/>
    <w:rsid w:val="00B137BE"/>
    <w:rsid w:val="00B137D3"/>
    <w:rsid w:val="00B1388A"/>
    <w:rsid w:val="00B13E42"/>
    <w:rsid w:val="00B13F1F"/>
    <w:rsid w:val="00B146EB"/>
    <w:rsid w:val="00B147CC"/>
    <w:rsid w:val="00B150B5"/>
    <w:rsid w:val="00B15141"/>
    <w:rsid w:val="00B1514B"/>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62B"/>
    <w:rsid w:val="00B233A9"/>
    <w:rsid w:val="00B239CC"/>
    <w:rsid w:val="00B24F49"/>
    <w:rsid w:val="00B254EC"/>
    <w:rsid w:val="00B25585"/>
    <w:rsid w:val="00B25A70"/>
    <w:rsid w:val="00B25BD8"/>
    <w:rsid w:val="00B25E1D"/>
    <w:rsid w:val="00B25F9A"/>
    <w:rsid w:val="00B2613A"/>
    <w:rsid w:val="00B26462"/>
    <w:rsid w:val="00B269CE"/>
    <w:rsid w:val="00B2757B"/>
    <w:rsid w:val="00B27D54"/>
    <w:rsid w:val="00B3000F"/>
    <w:rsid w:val="00B30568"/>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08F"/>
    <w:rsid w:val="00B40292"/>
    <w:rsid w:val="00B406B2"/>
    <w:rsid w:val="00B40D73"/>
    <w:rsid w:val="00B40DA9"/>
    <w:rsid w:val="00B411A3"/>
    <w:rsid w:val="00B412CB"/>
    <w:rsid w:val="00B41351"/>
    <w:rsid w:val="00B415EF"/>
    <w:rsid w:val="00B41894"/>
    <w:rsid w:val="00B41B34"/>
    <w:rsid w:val="00B41C56"/>
    <w:rsid w:val="00B41D95"/>
    <w:rsid w:val="00B4261A"/>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4BDE"/>
    <w:rsid w:val="00B44D90"/>
    <w:rsid w:val="00B45A61"/>
    <w:rsid w:val="00B462D6"/>
    <w:rsid w:val="00B46BBB"/>
    <w:rsid w:val="00B47784"/>
    <w:rsid w:val="00B4783F"/>
    <w:rsid w:val="00B47CEF"/>
    <w:rsid w:val="00B5025E"/>
    <w:rsid w:val="00B504F7"/>
    <w:rsid w:val="00B51420"/>
    <w:rsid w:val="00B51526"/>
    <w:rsid w:val="00B51A40"/>
    <w:rsid w:val="00B51BA7"/>
    <w:rsid w:val="00B52559"/>
    <w:rsid w:val="00B52646"/>
    <w:rsid w:val="00B529F2"/>
    <w:rsid w:val="00B52AAD"/>
    <w:rsid w:val="00B53749"/>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D1C"/>
    <w:rsid w:val="00B6626F"/>
    <w:rsid w:val="00B664EC"/>
    <w:rsid w:val="00B66801"/>
    <w:rsid w:val="00B6796C"/>
    <w:rsid w:val="00B67B2B"/>
    <w:rsid w:val="00B7000B"/>
    <w:rsid w:val="00B70333"/>
    <w:rsid w:val="00B70A49"/>
    <w:rsid w:val="00B70EDB"/>
    <w:rsid w:val="00B71A5D"/>
    <w:rsid w:val="00B72184"/>
    <w:rsid w:val="00B7273B"/>
    <w:rsid w:val="00B727B8"/>
    <w:rsid w:val="00B72E31"/>
    <w:rsid w:val="00B73259"/>
    <w:rsid w:val="00B73453"/>
    <w:rsid w:val="00B737C7"/>
    <w:rsid w:val="00B741DB"/>
    <w:rsid w:val="00B74A0D"/>
    <w:rsid w:val="00B74EC0"/>
    <w:rsid w:val="00B7538B"/>
    <w:rsid w:val="00B75667"/>
    <w:rsid w:val="00B75C09"/>
    <w:rsid w:val="00B75D20"/>
    <w:rsid w:val="00B767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956"/>
    <w:rsid w:val="00B86BDC"/>
    <w:rsid w:val="00B870D2"/>
    <w:rsid w:val="00B874FB"/>
    <w:rsid w:val="00B8769E"/>
    <w:rsid w:val="00B90DC8"/>
    <w:rsid w:val="00B91356"/>
    <w:rsid w:val="00B91E0F"/>
    <w:rsid w:val="00B92433"/>
    <w:rsid w:val="00B926E0"/>
    <w:rsid w:val="00B928B6"/>
    <w:rsid w:val="00B92FE9"/>
    <w:rsid w:val="00B93B55"/>
    <w:rsid w:val="00B93C36"/>
    <w:rsid w:val="00B94054"/>
    <w:rsid w:val="00B94253"/>
    <w:rsid w:val="00B9436E"/>
    <w:rsid w:val="00B950E8"/>
    <w:rsid w:val="00B95242"/>
    <w:rsid w:val="00B952D1"/>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0E9B"/>
    <w:rsid w:val="00BB1966"/>
    <w:rsid w:val="00BB1A52"/>
    <w:rsid w:val="00BB1B24"/>
    <w:rsid w:val="00BB1C4F"/>
    <w:rsid w:val="00BB1D50"/>
    <w:rsid w:val="00BB1FA0"/>
    <w:rsid w:val="00BB225D"/>
    <w:rsid w:val="00BB3355"/>
    <w:rsid w:val="00BB365A"/>
    <w:rsid w:val="00BB3D5C"/>
    <w:rsid w:val="00BB3F1D"/>
    <w:rsid w:val="00BB3F4C"/>
    <w:rsid w:val="00BB3F8F"/>
    <w:rsid w:val="00BB424D"/>
    <w:rsid w:val="00BB42D3"/>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DB7"/>
    <w:rsid w:val="00BC2F45"/>
    <w:rsid w:val="00BC321B"/>
    <w:rsid w:val="00BC344E"/>
    <w:rsid w:val="00BC38B8"/>
    <w:rsid w:val="00BC3CF8"/>
    <w:rsid w:val="00BC3FE8"/>
    <w:rsid w:val="00BC499E"/>
    <w:rsid w:val="00BC58CC"/>
    <w:rsid w:val="00BC5CE2"/>
    <w:rsid w:val="00BC66C5"/>
    <w:rsid w:val="00BC70D5"/>
    <w:rsid w:val="00BC71C5"/>
    <w:rsid w:val="00BC7659"/>
    <w:rsid w:val="00BC77C9"/>
    <w:rsid w:val="00BC7A42"/>
    <w:rsid w:val="00BD013E"/>
    <w:rsid w:val="00BD082C"/>
    <w:rsid w:val="00BD0FC4"/>
    <w:rsid w:val="00BD140B"/>
    <w:rsid w:val="00BD1EED"/>
    <w:rsid w:val="00BD238C"/>
    <w:rsid w:val="00BD2A08"/>
    <w:rsid w:val="00BD2F55"/>
    <w:rsid w:val="00BD317C"/>
    <w:rsid w:val="00BD33B7"/>
    <w:rsid w:val="00BD3837"/>
    <w:rsid w:val="00BD386B"/>
    <w:rsid w:val="00BD3C69"/>
    <w:rsid w:val="00BD3D7A"/>
    <w:rsid w:val="00BD5A26"/>
    <w:rsid w:val="00BD5FA4"/>
    <w:rsid w:val="00BD628D"/>
    <w:rsid w:val="00BD63BA"/>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17E"/>
    <w:rsid w:val="00BE46F5"/>
    <w:rsid w:val="00BE475F"/>
    <w:rsid w:val="00BE5519"/>
    <w:rsid w:val="00BE57B1"/>
    <w:rsid w:val="00BE5813"/>
    <w:rsid w:val="00BE65B3"/>
    <w:rsid w:val="00BE74AF"/>
    <w:rsid w:val="00BE7B27"/>
    <w:rsid w:val="00BF0058"/>
    <w:rsid w:val="00BF02E6"/>
    <w:rsid w:val="00BF0738"/>
    <w:rsid w:val="00BF08B0"/>
    <w:rsid w:val="00BF0CEB"/>
    <w:rsid w:val="00BF0F15"/>
    <w:rsid w:val="00BF10D2"/>
    <w:rsid w:val="00BF120B"/>
    <w:rsid w:val="00BF12B0"/>
    <w:rsid w:val="00BF1309"/>
    <w:rsid w:val="00BF220D"/>
    <w:rsid w:val="00BF2372"/>
    <w:rsid w:val="00BF2817"/>
    <w:rsid w:val="00BF31CB"/>
    <w:rsid w:val="00BF3BAD"/>
    <w:rsid w:val="00BF3C10"/>
    <w:rsid w:val="00BF3E57"/>
    <w:rsid w:val="00BF3FC2"/>
    <w:rsid w:val="00BF3FFA"/>
    <w:rsid w:val="00BF46F1"/>
    <w:rsid w:val="00BF4B69"/>
    <w:rsid w:val="00BF56A8"/>
    <w:rsid w:val="00BF5D8D"/>
    <w:rsid w:val="00BF60E3"/>
    <w:rsid w:val="00BF6232"/>
    <w:rsid w:val="00BF6C19"/>
    <w:rsid w:val="00BF6FBF"/>
    <w:rsid w:val="00BF70A1"/>
    <w:rsid w:val="00BF70F8"/>
    <w:rsid w:val="00BF7250"/>
    <w:rsid w:val="00BF7D39"/>
    <w:rsid w:val="00BF7D43"/>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ADF"/>
    <w:rsid w:val="00C06BE9"/>
    <w:rsid w:val="00C07A6C"/>
    <w:rsid w:val="00C07AE3"/>
    <w:rsid w:val="00C07AE4"/>
    <w:rsid w:val="00C07D3E"/>
    <w:rsid w:val="00C10599"/>
    <w:rsid w:val="00C106DF"/>
    <w:rsid w:val="00C1114F"/>
    <w:rsid w:val="00C11183"/>
    <w:rsid w:val="00C11186"/>
    <w:rsid w:val="00C11197"/>
    <w:rsid w:val="00C11C33"/>
    <w:rsid w:val="00C11C73"/>
    <w:rsid w:val="00C11FE5"/>
    <w:rsid w:val="00C11FF6"/>
    <w:rsid w:val="00C121C3"/>
    <w:rsid w:val="00C126E4"/>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5E4"/>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871"/>
    <w:rsid w:val="00C2695A"/>
    <w:rsid w:val="00C274B0"/>
    <w:rsid w:val="00C274BE"/>
    <w:rsid w:val="00C30037"/>
    <w:rsid w:val="00C307FA"/>
    <w:rsid w:val="00C30A20"/>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3F"/>
    <w:rsid w:val="00C346BB"/>
    <w:rsid w:val="00C346C1"/>
    <w:rsid w:val="00C34A97"/>
    <w:rsid w:val="00C34C05"/>
    <w:rsid w:val="00C3566B"/>
    <w:rsid w:val="00C35A42"/>
    <w:rsid w:val="00C35B23"/>
    <w:rsid w:val="00C35D4F"/>
    <w:rsid w:val="00C36DAD"/>
    <w:rsid w:val="00C37050"/>
    <w:rsid w:val="00C373B5"/>
    <w:rsid w:val="00C37493"/>
    <w:rsid w:val="00C37BB7"/>
    <w:rsid w:val="00C37F07"/>
    <w:rsid w:val="00C37F85"/>
    <w:rsid w:val="00C37F8D"/>
    <w:rsid w:val="00C4018E"/>
    <w:rsid w:val="00C40195"/>
    <w:rsid w:val="00C40287"/>
    <w:rsid w:val="00C404D5"/>
    <w:rsid w:val="00C40B7D"/>
    <w:rsid w:val="00C42130"/>
    <w:rsid w:val="00C4223B"/>
    <w:rsid w:val="00C42631"/>
    <w:rsid w:val="00C42784"/>
    <w:rsid w:val="00C429E1"/>
    <w:rsid w:val="00C439F0"/>
    <w:rsid w:val="00C43CE7"/>
    <w:rsid w:val="00C44189"/>
    <w:rsid w:val="00C4464F"/>
    <w:rsid w:val="00C4471E"/>
    <w:rsid w:val="00C447FB"/>
    <w:rsid w:val="00C44ADA"/>
    <w:rsid w:val="00C45682"/>
    <w:rsid w:val="00C45A9C"/>
    <w:rsid w:val="00C46B53"/>
    <w:rsid w:val="00C470AA"/>
    <w:rsid w:val="00C47273"/>
    <w:rsid w:val="00C47AE8"/>
    <w:rsid w:val="00C47BDC"/>
    <w:rsid w:val="00C508B7"/>
    <w:rsid w:val="00C51531"/>
    <w:rsid w:val="00C51D11"/>
    <w:rsid w:val="00C5257E"/>
    <w:rsid w:val="00C531B4"/>
    <w:rsid w:val="00C532F9"/>
    <w:rsid w:val="00C53E22"/>
    <w:rsid w:val="00C54C62"/>
    <w:rsid w:val="00C55619"/>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DA1"/>
    <w:rsid w:val="00C64EDC"/>
    <w:rsid w:val="00C65A6F"/>
    <w:rsid w:val="00C65D24"/>
    <w:rsid w:val="00C65F58"/>
    <w:rsid w:val="00C66571"/>
    <w:rsid w:val="00C666DB"/>
    <w:rsid w:val="00C667F6"/>
    <w:rsid w:val="00C66B89"/>
    <w:rsid w:val="00C66C34"/>
    <w:rsid w:val="00C67076"/>
    <w:rsid w:val="00C67231"/>
    <w:rsid w:val="00C6737D"/>
    <w:rsid w:val="00C674EA"/>
    <w:rsid w:val="00C67E0E"/>
    <w:rsid w:val="00C7040D"/>
    <w:rsid w:val="00C70B8C"/>
    <w:rsid w:val="00C71368"/>
    <w:rsid w:val="00C71468"/>
    <w:rsid w:val="00C71DCC"/>
    <w:rsid w:val="00C723AF"/>
    <w:rsid w:val="00C72EF5"/>
    <w:rsid w:val="00C732C5"/>
    <w:rsid w:val="00C7357D"/>
    <w:rsid w:val="00C740FD"/>
    <w:rsid w:val="00C74157"/>
    <w:rsid w:val="00C7448E"/>
    <w:rsid w:val="00C746CE"/>
    <w:rsid w:val="00C748E2"/>
    <w:rsid w:val="00C75004"/>
    <w:rsid w:val="00C755E8"/>
    <w:rsid w:val="00C75970"/>
    <w:rsid w:val="00C75AC4"/>
    <w:rsid w:val="00C75B22"/>
    <w:rsid w:val="00C75C9D"/>
    <w:rsid w:val="00C76A56"/>
    <w:rsid w:val="00C76A6B"/>
    <w:rsid w:val="00C76F15"/>
    <w:rsid w:val="00C7731D"/>
    <w:rsid w:val="00C777D9"/>
    <w:rsid w:val="00C7799E"/>
    <w:rsid w:val="00C77DF7"/>
    <w:rsid w:val="00C80547"/>
    <w:rsid w:val="00C8198E"/>
    <w:rsid w:val="00C81B30"/>
    <w:rsid w:val="00C81FBF"/>
    <w:rsid w:val="00C82387"/>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3C84"/>
    <w:rsid w:val="00C93E65"/>
    <w:rsid w:val="00C945EC"/>
    <w:rsid w:val="00C94C81"/>
    <w:rsid w:val="00C94E45"/>
    <w:rsid w:val="00C95300"/>
    <w:rsid w:val="00C95548"/>
    <w:rsid w:val="00C95730"/>
    <w:rsid w:val="00C95962"/>
    <w:rsid w:val="00C95A2D"/>
    <w:rsid w:val="00C95CD4"/>
    <w:rsid w:val="00C9653B"/>
    <w:rsid w:val="00C96FE0"/>
    <w:rsid w:val="00C97AF1"/>
    <w:rsid w:val="00CA09AA"/>
    <w:rsid w:val="00CA0BAF"/>
    <w:rsid w:val="00CA114D"/>
    <w:rsid w:val="00CA1225"/>
    <w:rsid w:val="00CA18D2"/>
    <w:rsid w:val="00CA2919"/>
    <w:rsid w:val="00CA2C56"/>
    <w:rsid w:val="00CA3186"/>
    <w:rsid w:val="00CA4A3F"/>
    <w:rsid w:val="00CA4C14"/>
    <w:rsid w:val="00CA4FE7"/>
    <w:rsid w:val="00CA51A0"/>
    <w:rsid w:val="00CA5F22"/>
    <w:rsid w:val="00CA6164"/>
    <w:rsid w:val="00CA6262"/>
    <w:rsid w:val="00CA73B2"/>
    <w:rsid w:val="00CA74E8"/>
    <w:rsid w:val="00CB047F"/>
    <w:rsid w:val="00CB0C2A"/>
    <w:rsid w:val="00CB11BD"/>
    <w:rsid w:val="00CB1368"/>
    <w:rsid w:val="00CB1F2A"/>
    <w:rsid w:val="00CB2836"/>
    <w:rsid w:val="00CB2D7E"/>
    <w:rsid w:val="00CB3622"/>
    <w:rsid w:val="00CB464B"/>
    <w:rsid w:val="00CB480A"/>
    <w:rsid w:val="00CB4FA5"/>
    <w:rsid w:val="00CB558B"/>
    <w:rsid w:val="00CB58DD"/>
    <w:rsid w:val="00CB5A9F"/>
    <w:rsid w:val="00CB5EB0"/>
    <w:rsid w:val="00CB5EF8"/>
    <w:rsid w:val="00CB6343"/>
    <w:rsid w:val="00CB68B3"/>
    <w:rsid w:val="00CB6F9E"/>
    <w:rsid w:val="00CB7648"/>
    <w:rsid w:val="00CB7B6B"/>
    <w:rsid w:val="00CC009C"/>
    <w:rsid w:val="00CC00B7"/>
    <w:rsid w:val="00CC0117"/>
    <w:rsid w:val="00CC034B"/>
    <w:rsid w:val="00CC0AA7"/>
    <w:rsid w:val="00CC0E56"/>
    <w:rsid w:val="00CC172A"/>
    <w:rsid w:val="00CC1A18"/>
    <w:rsid w:val="00CC1C42"/>
    <w:rsid w:val="00CC1E3E"/>
    <w:rsid w:val="00CC1E40"/>
    <w:rsid w:val="00CC2559"/>
    <w:rsid w:val="00CC27F5"/>
    <w:rsid w:val="00CC2D18"/>
    <w:rsid w:val="00CC2EFE"/>
    <w:rsid w:val="00CC3D6B"/>
    <w:rsid w:val="00CC3E8C"/>
    <w:rsid w:val="00CC400F"/>
    <w:rsid w:val="00CC4365"/>
    <w:rsid w:val="00CC4C5E"/>
    <w:rsid w:val="00CC4CCF"/>
    <w:rsid w:val="00CC4F58"/>
    <w:rsid w:val="00CC57AE"/>
    <w:rsid w:val="00CC58FD"/>
    <w:rsid w:val="00CC606C"/>
    <w:rsid w:val="00CC6B0F"/>
    <w:rsid w:val="00CC6C99"/>
    <w:rsid w:val="00CC728B"/>
    <w:rsid w:val="00CC7356"/>
    <w:rsid w:val="00CC74D5"/>
    <w:rsid w:val="00CC7A6D"/>
    <w:rsid w:val="00CC7BD9"/>
    <w:rsid w:val="00CC7DF5"/>
    <w:rsid w:val="00CD04B6"/>
    <w:rsid w:val="00CD04FE"/>
    <w:rsid w:val="00CD0740"/>
    <w:rsid w:val="00CD0768"/>
    <w:rsid w:val="00CD0BA9"/>
    <w:rsid w:val="00CD13B0"/>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B6"/>
    <w:rsid w:val="00CE0486"/>
    <w:rsid w:val="00CE05F2"/>
    <w:rsid w:val="00CE0CBF"/>
    <w:rsid w:val="00CE112E"/>
    <w:rsid w:val="00CE1162"/>
    <w:rsid w:val="00CE1225"/>
    <w:rsid w:val="00CE132D"/>
    <w:rsid w:val="00CE152F"/>
    <w:rsid w:val="00CE19A0"/>
    <w:rsid w:val="00CE1E7A"/>
    <w:rsid w:val="00CE212D"/>
    <w:rsid w:val="00CE253D"/>
    <w:rsid w:val="00CE2561"/>
    <w:rsid w:val="00CE2D1F"/>
    <w:rsid w:val="00CE3222"/>
    <w:rsid w:val="00CE3257"/>
    <w:rsid w:val="00CE34EB"/>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A8A"/>
    <w:rsid w:val="00CF2FBF"/>
    <w:rsid w:val="00CF33BA"/>
    <w:rsid w:val="00CF3F01"/>
    <w:rsid w:val="00CF46E1"/>
    <w:rsid w:val="00CF50A9"/>
    <w:rsid w:val="00CF6131"/>
    <w:rsid w:val="00CF61A3"/>
    <w:rsid w:val="00CF6361"/>
    <w:rsid w:val="00CF66DE"/>
    <w:rsid w:val="00CF6848"/>
    <w:rsid w:val="00CF6AF3"/>
    <w:rsid w:val="00CF6C9A"/>
    <w:rsid w:val="00CF6F64"/>
    <w:rsid w:val="00CF7CCF"/>
    <w:rsid w:val="00D00522"/>
    <w:rsid w:val="00D00B22"/>
    <w:rsid w:val="00D017EE"/>
    <w:rsid w:val="00D0182B"/>
    <w:rsid w:val="00D0186E"/>
    <w:rsid w:val="00D01C73"/>
    <w:rsid w:val="00D02369"/>
    <w:rsid w:val="00D02681"/>
    <w:rsid w:val="00D02C36"/>
    <w:rsid w:val="00D02E17"/>
    <w:rsid w:val="00D03A58"/>
    <w:rsid w:val="00D03E48"/>
    <w:rsid w:val="00D04226"/>
    <w:rsid w:val="00D04FC8"/>
    <w:rsid w:val="00D05393"/>
    <w:rsid w:val="00D05482"/>
    <w:rsid w:val="00D05FD4"/>
    <w:rsid w:val="00D06088"/>
    <w:rsid w:val="00D0675C"/>
    <w:rsid w:val="00D06800"/>
    <w:rsid w:val="00D06B22"/>
    <w:rsid w:val="00D06DED"/>
    <w:rsid w:val="00D0735B"/>
    <w:rsid w:val="00D078A9"/>
    <w:rsid w:val="00D078C9"/>
    <w:rsid w:val="00D07DCA"/>
    <w:rsid w:val="00D105EB"/>
    <w:rsid w:val="00D108AB"/>
    <w:rsid w:val="00D10B57"/>
    <w:rsid w:val="00D10DEB"/>
    <w:rsid w:val="00D11873"/>
    <w:rsid w:val="00D11C73"/>
    <w:rsid w:val="00D11EEE"/>
    <w:rsid w:val="00D11FAE"/>
    <w:rsid w:val="00D12440"/>
    <w:rsid w:val="00D12487"/>
    <w:rsid w:val="00D126E6"/>
    <w:rsid w:val="00D12B75"/>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3A2"/>
    <w:rsid w:val="00D215E6"/>
    <w:rsid w:val="00D2171B"/>
    <w:rsid w:val="00D217CE"/>
    <w:rsid w:val="00D22148"/>
    <w:rsid w:val="00D22D2B"/>
    <w:rsid w:val="00D2300C"/>
    <w:rsid w:val="00D23272"/>
    <w:rsid w:val="00D23556"/>
    <w:rsid w:val="00D2390D"/>
    <w:rsid w:val="00D23B89"/>
    <w:rsid w:val="00D23CE2"/>
    <w:rsid w:val="00D23EAA"/>
    <w:rsid w:val="00D261FB"/>
    <w:rsid w:val="00D26283"/>
    <w:rsid w:val="00D263B5"/>
    <w:rsid w:val="00D26586"/>
    <w:rsid w:val="00D26DBE"/>
    <w:rsid w:val="00D27112"/>
    <w:rsid w:val="00D27526"/>
    <w:rsid w:val="00D27F01"/>
    <w:rsid w:val="00D30281"/>
    <w:rsid w:val="00D303CA"/>
    <w:rsid w:val="00D306A9"/>
    <w:rsid w:val="00D30C46"/>
    <w:rsid w:val="00D30FC7"/>
    <w:rsid w:val="00D31873"/>
    <w:rsid w:val="00D31B9F"/>
    <w:rsid w:val="00D31BEA"/>
    <w:rsid w:val="00D32B6E"/>
    <w:rsid w:val="00D33313"/>
    <w:rsid w:val="00D33410"/>
    <w:rsid w:val="00D33AB3"/>
    <w:rsid w:val="00D33AFC"/>
    <w:rsid w:val="00D33DA7"/>
    <w:rsid w:val="00D33E85"/>
    <w:rsid w:val="00D3410B"/>
    <w:rsid w:val="00D344C9"/>
    <w:rsid w:val="00D353FF"/>
    <w:rsid w:val="00D357BE"/>
    <w:rsid w:val="00D3609F"/>
    <w:rsid w:val="00D3610A"/>
    <w:rsid w:val="00D3646C"/>
    <w:rsid w:val="00D36499"/>
    <w:rsid w:val="00D3668C"/>
    <w:rsid w:val="00D369EA"/>
    <w:rsid w:val="00D36C8E"/>
    <w:rsid w:val="00D37C2D"/>
    <w:rsid w:val="00D404CE"/>
    <w:rsid w:val="00D40E25"/>
    <w:rsid w:val="00D40E78"/>
    <w:rsid w:val="00D41009"/>
    <w:rsid w:val="00D41901"/>
    <w:rsid w:val="00D41CD0"/>
    <w:rsid w:val="00D421D9"/>
    <w:rsid w:val="00D422E4"/>
    <w:rsid w:val="00D42868"/>
    <w:rsid w:val="00D429DA"/>
    <w:rsid w:val="00D42B71"/>
    <w:rsid w:val="00D43319"/>
    <w:rsid w:val="00D435FC"/>
    <w:rsid w:val="00D43613"/>
    <w:rsid w:val="00D43888"/>
    <w:rsid w:val="00D440D2"/>
    <w:rsid w:val="00D4429F"/>
    <w:rsid w:val="00D44336"/>
    <w:rsid w:val="00D448BD"/>
    <w:rsid w:val="00D44A5C"/>
    <w:rsid w:val="00D45581"/>
    <w:rsid w:val="00D45C69"/>
    <w:rsid w:val="00D4646E"/>
    <w:rsid w:val="00D466E5"/>
    <w:rsid w:val="00D467C7"/>
    <w:rsid w:val="00D4688E"/>
    <w:rsid w:val="00D46F2D"/>
    <w:rsid w:val="00D4719B"/>
    <w:rsid w:val="00D471EF"/>
    <w:rsid w:val="00D475CC"/>
    <w:rsid w:val="00D477E2"/>
    <w:rsid w:val="00D5044A"/>
    <w:rsid w:val="00D50979"/>
    <w:rsid w:val="00D50F95"/>
    <w:rsid w:val="00D5102A"/>
    <w:rsid w:val="00D513F0"/>
    <w:rsid w:val="00D51565"/>
    <w:rsid w:val="00D51AAF"/>
    <w:rsid w:val="00D51F84"/>
    <w:rsid w:val="00D52200"/>
    <w:rsid w:val="00D5276C"/>
    <w:rsid w:val="00D5294C"/>
    <w:rsid w:val="00D52D0B"/>
    <w:rsid w:val="00D52D80"/>
    <w:rsid w:val="00D52E96"/>
    <w:rsid w:val="00D5372E"/>
    <w:rsid w:val="00D53768"/>
    <w:rsid w:val="00D53B84"/>
    <w:rsid w:val="00D53C63"/>
    <w:rsid w:val="00D53D8F"/>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4CE7"/>
    <w:rsid w:val="00D65404"/>
    <w:rsid w:val="00D6575A"/>
    <w:rsid w:val="00D65837"/>
    <w:rsid w:val="00D65AAD"/>
    <w:rsid w:val="00D66022"/>
    <w:rsid w:val="00D66065"/>
    <w:rsid w:val="00D662E2"/>
    <w:rsid w:val="00D66DAA"/>
    <w:rsid w:val="00D7010A"/>
    <w:rsid w:val="00D7040B"/>
    <w:rsid w:val="00D70B22"/>
    <w:rsid w:val="00D70C64"/>
    <w:rsid w:val="00D70F5E"/>
    <w:rsid w:val="00D70F87"/>
    <w:rsid w:val="00D71210"/>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0E6"/>
    <w:rsid w:val="00D771C9"/>
    <w:rsid w:val="00D77A16"/>
    <w:rsid w:val="00D77B6A"/>
    <w:rsid w:val="00D800A1"/>
    <w:rsid w:val="00D8036A"/>
    <w:rsid w:val="00D80AB8"/>
    <w:rsid w:val="00D80C93"/>
    <w:rsid w:val="00D80CCB"/>
    <w:rsid w:val="00D81307"/>
    <w:rsid w:val="00D817FD"/>
    <w:rsid w:val="00D81E9C"/>
    <w:rsid w:val="00D820F3"/>
    <w:rsid w:val="00D829AC"/>
    <w:rsid w:val="00D83401"/>
    <w:rsid w:val="00D84268"/>
    <w:rsid w:val="00D846C5"/>
    <w:rsid w:val="00D860B3"/>
    <w:rsid w:val="00D865D6"/>
    <w:rsid w:val="00D86B37"/>
    <w:rsid w:val="00D86ED1"/>
    <w:rsid w:val="00D87154"/>
    <w:rsid w:val="00D8778A"/>
    <w:rsid w:val="00D90542"/>
    <w:rsid w:val="00D91009"/>
    <w:rsid w:val="00D9120D"/>
    <w:rsid w:val="00D9126A"/>
    <w:rsid w:val="00D912DF"/>
    <w:rsid w:val="00D91C54"/>
    <w:rsid w:val="00D91E52"/>
    <w:rsid w:val="00D91F8C"/>
    <w:rsid w:val="00D92265"/>
    <w:rsid w:val="00D9230B"/>
    <w:rsid w:val="00D923B9"/>
    <w:rsid w:val="00D92558"/>
    <w:rsid w:val="00D92633"/>
    <w:rsid w:val="00D9278F"/>
    <w:rsid w:val="00D92CBC"/>
    <w:rsid w:val="00D92FD3"/>
    <w:rsid w:val="00D931F2"/>
    <w:rsid w:val="00D939D3"/>
    <w:rsid w:val="00D94160"/>
    <w:rsid w:val="00D948A0"/>
    <w:rsid w:val="00D94BB0"/>
    <w:rsid w:val="00D94FF3"/>
    <w:rsid w:val="00D9551D"/>
    <w:rsid w:val="00D957C0"/>
    <w:rsid w:val="00D95BF0"/>
    <w:rsid w:val="00D95BFF"/>
    <w:rsid w:val="00D96193"/>
    <w:rsid w:val="00D96DD2"/>
    <w:rsid w:val="00D97E86"/>
    <w:rsid w:val="00DA0FC0"/>
    <w:rsid w:val="00DA1D80"/>
    <w:rsid w:val="00DA1E7E"/>
    <w:rsid w:val="00DA2046"/>
    <w:rsid w:val="00DA23D2"/>
    <w:rsid w:val="00DA2796"/>
    <w:rsid w:val="00DA294E"/>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8C2"/>
    <w:rsid w:val="00DB1F98"/>
    <w:rsid w:val="00DB2551"/>
    <w:rsid w:val="00DB2802"/>
    <w:rsid w:val="00DB35C7"/>
    <w:rsid w:val="00DB39DE"/>
    <w:rsid w:val="00DB3D52"/>
    <w:rsid w:val="00DB42C3"/>
    <w:rsid w:val="00DB4322"/>
    <w:rsid w:val="00DB4A8A"/>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203"/>
    <w:rsid w:val="00DC0715"/>
    <w:rsid w:val="00DC0F93"/>
    <w:rsid w:val="00DC1384"/>
    <w:rsid w:val="00DC13D4"/>
    <w:rsid w:val="00DC1479"/>
    <w:rsid w:val="00DC1624"/>
    <w:rsid w:val="00DC1763"/>
    <w:rsid w:val="00DC22B7"/>
    <w:rsid w:val="00DC257F"/>
    <w:rsid w:val="00DC2898"/>
    <w:rsid w:val="00DC28A6"/>
    <w:rsid w:val="00DC28EC"/>
    <w:rsid w:val="00DC3CE5"/>
    <w:rsid w:val="00DC3E1F"/>
    <w:rsid w:val="00DC4422"/>
    <w:rsid w:val="00DC4B72"/>
    <w:rsid w:val="00DC4D82"/>
    <w:rsid w:val="00DC4E9C"/>
    <w:rsid w:val="00DC522F"/>
    <w:rsid w:val="00DC588E"/>
    <w:rsid w:val="00DC65D8"/>
    <w:rsid w:val="00DC6A94"/>
    <w:rsid w:val="00DC7073"/>
    <w:rsid w:val="00DC70ED"/>
    <w:rsid w:val="00DC765F"/>
    <w:rsid w:val="00DC7722"/>
    <w:rsid w:val="00DC7836"/>
    <w:rsid w:val="00DC7890"/>
    <w:rsid w:val="00DD02C4"/>
    <w:rsid w:val="00DD089B"/>
    <w:rsid w:val="00DD0C93"/>
    <w:rsid w:val="00DD128A"/>
    <w:rsid w:val="00DD12B1"/>
    <w:rsid w:val="00DD12B5"/>
    <w:rsid w:val="00DD1422"/>
    <w:rsid w:val="00DD17FF"/>
    <w:rsid w:val="00DD1947"/>
    <w:rsid w:val="00DD1A59"/>
    <w:rsid w:val="00DD1D73"/>
    <w:rsid w:val="00DD1ED7"/>
    <w:rsid w:val="00DD242B"/>
    <w:rsid w:val="00DD2FE5"/>
    <w:rsid w:val="00DD3401"/>
    <w:rsid w:val="00DD3430"/>
    <w:rsid w:val="00DD3480"/>
    <w:rsid w:val="00DD3565"/>
    <w:rsid w:val="00DD4699"/>
    <w:rsid w:val="00DD49D3"/>
    <w:rsid w:val="00DD625B"/>
    <w:rsid w:val="00DD6396"/>
    <w:rsid w:val="00DD6C70"/>
    <w:rsid w:val="00DD6CED"/>
    <w:rsid w:val="00DD6DA2"/>
    <w:rsid w:val="00DD761C"/>
    <w:rsid w:val="00DD77BB"/>
    <w:rsid w:val="00DD7DF3"/>
    <w:rsid w:val="00DE0171"/>
    <w:rsid w:val="00DE0333"/>
    <w:rsid w:val="00DE0558"/>
    <w:rsid w:val="00DE0963"/>
    <w:rsid w:val="00DE21CF"/>
    <w:rsid w:val="00DE21DA"/>
    <w:rsid w:val="00DE279F"/>
    <w:rsid w:val="00DE2D4B"/>
    <w:rsid w:val="00DE3083"/>
    <w:rsid w:val="00DE31FE"/>
    <w:rsid w:val="00DE36C9"/>
    <w:rsid w:val="00DE3E7C"/>
    <w:rsid w:val="00DE464E"/>
    <w:rsid w:val="00DE4664"/>
    <w:rsid w:val="00DE47CE"/>
    <w:rsid w:val="00DE480D"/>
    <w:rsid w:val="00DE4B0C"/>
    <w:rsid w:val="00DE4D74"/>
    <w:rsid w:val="00DE516B"/>
    <w:rsid w:val="00DE61AA"/>
    <w:rsid w:val="00DE7012"/>
    <w:rsid w:val="00DE7ADB"/>
    <w:rsid w:val="00DE7D03"/>
    <w:rsid w:val="00DF02EC"/>
    <w:rsid w:val="00DF0D33"/>
    <w:rsid w:val="00DF0E63"/>
    <w:rsid w:val="00DF1300"/>
    <w:rsid w:val="00DF1ADA"/>
    <w:rsid w:val="00DF1DE2"/>
    <w:rsid w:val="00DF1FAB"/>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5FE5"/>
    <w:rsid w:val="00DF6014"/>
    <w:rsid w:val="00DF6769"/>
    <w:rsid w:val="00DF6824"/>
    <w:rsid w:val="00DF7226"/>
    <w:rsid w:val="00DF7AC3"/>
    <w:rsid w:val="00E004D1"/>
    <w:rsid w:val="00E00A07"/>
    <w:rsid w:val="00E00EFF"/>
    <w:rsid w:val="00E019EA"/>
    <w:rsid w:val="00E028E6"/>
    <w:rsid w:val="00E02C20"/>
    <w:rsid w:val="00E02D8C"/>
    <w:rsid w:val="00E032C1"/>
    <w:rsid w:val="00E039C0"/>
    <w:rsid w:val="00E04353"/>
    <w:rsid w:val="00E046C1"/>
    <w:rsid w:val="00E049EC"/>
    <w:rsid w:val="00E04EE6"/>
    <w:rsid w:val="00E05A43"/>
    <w:rsid w:val="00E05B03"/>
    <w:rsid w:val="00E060F9"/>
    <w:rsid w:val="00E06AF4"/>
    <w:rsid w:val="00E06BAA"/>
    <w:rsid w:val="00E07686"/>
    <w:rsid w:val="00E078E5"/>
    <w:rsid w:val="00E07D8F"/>
    <w:rsid w:val="00E07E45"/>
    <w:rsid w:val="00E1007C"/>
    <w:rsid w:val="00E102BD"/>
    <w:rsid w:val="00E1039D"/>
    <w:rsid w:val="00E103F8"/>
    <w:rsid w:val="00E104DE"/>
    <w:rsid w:val="00E1074E"/>
    <w:rsid w:val="00E11EB8"/>
    <w:rsid w:val="00E125EE"/>
    <w:rsid w:val="00E12775"/>
    <w:rsid w:val="00E12A5A"/>
    <w:rsid w:val="00E12DAD"/>
    <w:rsid w:val="00E13648"/>
    <w:rsid w:val="00E136AE"/>
    <w:rsid w:val="00E139D0"/>
    <w:rsid w:val="00E13B3B"/>
    <w:rsid w:val="00E143F1"/>
    <w:rsid w:val="00E145E0"/>
    <w:rsid w:val="00E14913"/>
    <w:rsid w:val="00E150B1"/>
    <w:rsid w:val="00E15352"/>
    <w:rsid w:val="00E154A1"/>
    <w:rsid w:val="00E1626E"/>
    <w:rsid w:val="00E164E8"/>
    <w:rsid w:val="00E1654E"/>
    <w:rsid w:val="00E167D4"/>
    <w:rsid w:val="00E17572"/>
    <w:rsid w:val="00E175FF"/>
    <w:rsid w:val="00E17C3F"/>
    <w:rsid w:val="00E17CFB"/>
    <w:rsid w:val="00E17E83"/>
    <w:rsid w:val="00E202F9"/>
    <w:rsid w:val="00E2043D"/>
    <w:rsid w:val="00E20661"/>
    <w:rsid w:val="00E20862"/>
    <w:rsid w:val="00E20AD1"/>
    <w:rsid w:val="00E20AD7"/>
    <w:rsid w:val="00E20E6F"/>
    <w:rsid w:val="00E214FB"/>
    <w:rsid w:val="00E216A5"/>
    <w:rsid w:val="00E21709"/>
    <w:rsid w:val="00E21CCC"/>
    <w:rsid w:val="00E21FD8"/>
    <w:rsid w:val="00E224C9"/>
    <w:rsid w:val="00E226D4"/>
    <w:rsid w:val="00E229F7"/>
    <w:rsid w:val="00E22A10"/>
    <w:rsid w:val="00E22EE3"/>
    <w:rsid w:val="00E23179"/>
    <w:rsid w:val="00E23224"/>
    <w:rsid w:val="00E23851"/>
    <w:rsid w:val="00E23ACC"/>
    <w:rsid w:val="00E23ADB"/>
    <w:rsid w:val="00E2446F"/>
    <w:rsid w:val="00E24AAB"/>
    <w:rsid w:val="00E2507C"/>
    <w:rsid w:val="00E250DB"/>
    <w:rsid w:val="00E25F49"/>
    <w:rsid w:val="00E2617B"/>
    <w:rsid w:val="00E2690E"/>
    <w:rsid w:val="00E272FE"/>
    <w:rsid w:val="00E273D3"/>
    <w:rsid w:val="00E30517"/>
    <w:rsid w:val="00E3070A"/>
    <w:rsid w:val="00E30A72"/>
    <w:rsid w:val="00E31371"/>
    <w:rsid w:val="00E31506"/>
    <w:rsid w:val="00E327EE"/>
    <w:rsid w:val="00E32E0E"/>
    <w:rsid w:val="00E330FD"/>
    <w:rsid w:val="00E33802"/>
    <w:rsid w:val="00E33814"/>
    <w:rsid w:val="00E339C6"/>
    <w:rsid w:val="00E33BB9"/>
    <w:rsid w:val="00E33E4D"/>
    <w:rsid w:val="00E3457A"/>
    <w:rsid w:val="00E346A2"/>
    <w:rsid w:val="00E34F08"/>
    <w:rsid w:val="00E35A1D"/>
    <w:rsid w:val="00E35E22"/>
    <w:rsid w:val="00E35F47"/>
    <w:rsid w:val="00E362BC"/>
    <w:rsid w:val="00E369C5"/>
    <w:rsid w:val="00E377BF"/>
    <w:rsid w:val="00E37C25"/>
    <w:rsid w:val="00E40362"/>
    <w:rsid w:val="00E40B67"/>
    <w:rsid w:val="00E40DAE"/>
    <w:rsid w:val="00E41A3E"/>
    <w:rsid w:val="00E41D2F"/>
    <w:rsid w:val="00E42FF3"/>
    <w:rsid w:val="00E432AE"/>
    <w:rsid w:val="00E4356E"/>
    <w:rsid w:val="00E43F1E"/>
    <w:rsid w:val="00E43FBE"/>
    <w:rsid w:val="00E442A9"/>
    <w:rsid w:val="00E452D0"/>
    <w:rsid w:val="00E45A9D"/>
    <w:rsid w:val="00E460A1"/>
    <w:rsid w:val="00E46809"/>
    <w:rsid w:val="00E46814"/>
    <w:rsid w:val="00E46CC9"/>
    <w:rsid w:val="00E475E3"/>
    <w:rsid w:val="00E476D7"/>
    <w:rsid w:val="00E476F5"/>
    <w:rsid w:val="00E47878"/>
    <w:rsid w:val="00E47B8B"/>
    <w:rsid w:val="00E47D5F"/>
    <w:rsid w:val="00E47D96"/>
    <w:rsid w:val="00E51548"/>
    <w:rsid w:val="00E515A3"/>
    <w:rsid w:val="00E51D1B"/>
    <w:rsid w:val="00E51E23"/>
    <w:rsid w:val="00E52CCE"/>
    <w:rsid w:val="00E52F76"/>
    <w:rsid w:val="00E5315C"/>
    <w:rsid w:val="00E538E0"/>
    <w:rsid w:val="00E544DE"/>
    <w:rsid w:val="00E54A98"/>
    <w:rsid w:val="00E54D33"/>
    <w:rsid w:val="00E55696"/>
    <w:rsid w:val="00E5711F"/>
    <w:rsid w:val="00E5739C"/>
    <w:rsid w:val="00E5765B"/>
    <w:rsid w:val="00E57FC3"/>
    <w:rsid w:val="00E6000E"/>
    <w:rsid w:val="00E602C9"/>
    <w:rsid w:val="00E602F9"/>
    <w:rsid w:val="00E608B7"/>
    <w:rsid w:val="00E60F80"/>
    <w:rsid w:val="00E60F8A"/>
    <w:rsid w:val="00E61DAC"/>
    <w:rsid w:val="00E624DA"/>
    <w:rsid w:val="00E629F9"/>
    <w:rsid w:val="00E62AF2"/>
    <w:rsid w:val="00E630F7"/>
    <w:rsid w:val="00E6412A"/>
    <w:rsid w:val="00E64286"/>
    <w:rsid w:val="00E64763"/>
    <w:rsid w:val="00E649CE"/>
    <w:rsid w:val="00E65E6B"/>
    <w:rsid w:val="00E6640D"/>
    <w:rsid w:val="00E6682F"/>
    <w:rsid w:val="00E66D59"/>
    <w:rsid w:val="00E705E5"/>
    <w:rsid w:val="00E70B0C"/>
    <w:rsid w:val="00E713E9"/>
    <w:rsid w:val="00E71DF1"/>
    <w:rsid w:val="00E722EF"/>
    <w:rsid w:val="00E723D3"/>
    <w:rsid w:val="00E7242A"/>
    <w:rsid w:val="00E7245A"/>
    <w:rsid w:val="00E72614"/>
    <w:rsid w:val="00E727C7"/>
    <w:rsid w:val="00E72ABE"/>
    <w:rsid w:val="00E72BCC"/>
    <w:rsid w:val="00E73065"/>
    <w:rsid w:val="00E7306F"/>
    <w:rsid w:val="00E73E01"/>
    <w:rsid w:val="00E7476B"/>
    <w:rsid w:val="00E74B5A"/>
    <w:rsid w:val="00E74C3B"/>
    <w:rsid w:val="00E74CC2"/>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6F4"/>
    <w:rsid w:val="00E81C7E"/>
    <w:rsid w:val="00E81F9F"/>
    <w:rsid w:val="00E81FFC"/>
    <w:rsid w:val="00E826C8"/>
    <w:rsid w:val="00E828DA"/>
    <w:rsid w:val="00E82D0C"/>
    <w:rsid w:val="00E83280"/>
    <w:rsid w:val="00E832C9"/>
    <w:rsid w:val="00E83469"/>
    <w:rsid w:val="00E83E6E"/>
    <w:rsid w:val="00E850F7"/>
    <w:rsid w:val="00E85157"/>
    <w:rsid w:val="00E85483"/>
    <w:rsid w:val="00E859CA"/>
    <w:rsid w:val="00E86057"/>
    <w:rsid w:val="00E861F7"/>
    <w:rsid w:val="00E86647"/>
    <w:rsid w:val="00E86BA9"/>
    <w:rsid w:val="00E86F96"/>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FBC"/>
    <w:rsid w:val="00E9738B"/>
    <w:rsid w:val="00E973C6"/>
    <w:rsid w:val="00E97507"/>
    <w:rsid w:val="00EA0281"/>
    <w:rsid w:val="00EA0BD3"/>
    <w:rsid w:val="00EA0BFA"/>
    <w:rsid w:val="00EA0E05"/>
    <w:rsid w:val="00EA0E10"/>
    <w:rsid w:val="00EA1973"/>
    <w:rsid w:val="00EA1B4A"/>
    <w:rsid w:val="00EA1D08"/>
    <w:rsid w:val="00EA2271"/>
    <w:rsid w:val="00EA2730"/>
    <w:rsid w:val="00EA3D67"/>
    <w:rsid w:val="00EA3DB9"/>
    <w:rsid w:val="00EA475F"/>
    <w:rsid w:val="00EA4877"/>
    <w:rsid w:val="00EA4AC2"/>
    <w:rsid w:val="00EA4C18"/>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6FF6"/>
    <w:rsid w:val="00EB7832"/>
    <w:rsid w:val="00EB7B45"/>
    <w:rsid w:val="00EB7C50"/>
    <w:rsid w:val="00EB7E4D"/>
    <w:rsid w:val="00EB7FE8"/>
    <w:rsid w:val="00EC0BBC"/>
    <w:rsid w:val="00EC117E"/>
    <w:rsid w:val="00EC183D"/>
    <w:rsid w:val="00EC1D83"/>
    <w:rsid w:val="00EC2E21"/>
    <w:rsid w:val="00EC3162"/>
    <w:rsid w:val="00EC3252"/>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65B"/>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17B"/>
    <w:rsid w:val="00ED54F7"/>
    <w:rsid w:val="00ED58F2"/>
    <w:rsid w:val="00ED5F48"/>
    <w:rsid w:val="00EE08BC"/>
    <w:rsid w:val="00EE09EA"/>
    <w:rsid w:val="00EE0A49"/>
    <w:rsid w:val="00EE0E09"/>
    <w:rsid w:val="00EE12DA"/>
    <w:rsid w:val="00EE15CA"/>
    <w:rsid w:val="00EE18BB"/>
    <w:rsid w:val="00EE1CDA"/>
    <w:rsid w:val="00EE24B7"/>
    <w:rsid w:val="00EE2AAB"/>
    <w:rsid w:val="00EE3203"/>
    <w:rsid w:val="00EE33A6"/>
    <w:rsid w:val="00EE3687"/>
    <w:rsid w:val="00EE3DCB"/>
    <w:rsid w:val="00EE4BF1"/>
    <w:rsid w:val="00EE5112"/>
    <w:rsid w:val="00EE607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836"/>
    <w:rsid w:val="00EF493B"/>
    <w:rsid w:val="00EF4F32"/>
    <w:rsid w:val="00EF5326"/>
    <w:rsid w:val="00EF5861"/>
    <w:rsid w:val="00EF59F4"/>
    <w:rsid w:val="00EF6141"/>
    <w:rsid w:val="00EF6C4B"/>
    <w:rsid w:val="00EF6EF5"/>
    <w:rsid w:val="00EF7614"/>
    <w:rsid w:val="00EF7878"/>
    <w:rsid w:val="00F000F0"/>
    <w:rsid w:val="00F00180"/>
    <w:rsid w:val="00F006E4"/>
    <w:rsid w:val="00F00923"/>
    <w:rsid w:val="00F00C9D"/>
    <w:rsid w:val="00F017CB"/>
    <w:rsid w:val="00F0197D"/>
    <w:rsid w:val="00F01A58"/>
    <w:rsid w:val="00F022B4"/>
    <w:rsid w:val="00F02319"/>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7FD"/>
    <w:rsid w:val="00F06F02"/>
    <w:rsid w:val="00F10437"/>
    <w:rsid w:val="00F10465"/>
    <w:rsid w:val="00F10864"/>
    <w:rsid w:val="00F108F5"/>
    <w:rsid w:val="00F1165E"/>
    <w:rsid w:val="00F11CF5"/>
    <w:rsid w:val="00F124CB"/>
    <w:rsid w:val="00F12B3D"/>
    <w:rsid w:val="00F12D63"/>
    <w:rsid w:val="00F1357E"/>
    <w:rsid w:val="00F13A02"/>
    <w:rsid w:val="00F1403E"/>
    <w:rsid w:val="00F1415B"/>
    <w:rsid w:val="00F1476B"/>
    <w:rsid w:val="00F149F8"/>
    <w:rsid w:val="00F15838"/>
    <w:rsid w:val="00F15860"/>
    <w:rsid w:val="00F16BB1"/>
    <w:rsid w:val="00F17A8F"/>
    <w:rsid w:val="00F20046"/>
    <w:rsid w:val="00F206FE"/>
    <w:rsid w:val="00F20F5B"/>
    <w:rsid w:val="00F21048"/>
    <w:rsid w:val="00F210AB"/>
    <w:rsid w:val="00F215C3"/>
    <w:rsid w:val="00F21857"/>
    <w:rsid w:val="00F218EF"/>
    <w:rsid w:val="00F21A0B"/>
    <w:rsid w:val="00F22444"/>
    <w:rsid w:val="00F22452"/>
    <w:rsid w:val="00F227B6"/>
    <w:rsid w:val="00F22C96"/>
    <w:rsid w:val="00F2357F"/>
    <w:rsid w:val="00F23BD0"/>
    <w:rsid w:val="00F23FCA"/>
    <w:rsid w:val="00F244C0"/>
    <w:rsid w:val="00F2456B"/>
    <w:rsid w:val="00F24A57"/>
    <w:rsid w:val="00F24F4D"/>
    <w:rsid w:val="00F24FA0"/>
    <w:rsid w:val="00F250CE"/>
    <w:rsid w:val="00F2511C"/>
    <w:rsid w:val="00F25157"/>
    <w:rsid w:val="00F25EB4"/>
    <w:rsid w:val="00F2617C"/>
    <w:rsid w:val="00F2643A"/>
    <w:rsid w:val="00F264F4"/>
    <w:rsid w:val="00F26886"/>
    <w:rsid w:val="00F2699C"/>
    <w:rsid w:val="00F26AF5"/>
    <w:rsid w:val="00F273FC"/>
    <w:rsid w:val="00F2767B"/>
    <w:rsid w:val="00F27E0C"/>
    <w:rsid w:val="00F3002F"/>
    <w:rsid w:val="00F30031"/>
    <w:rsid w:val="00F302B6"/>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1BD"/>
    <w:rsid w:val="00F42910"/>
    <w:rsid w:val="00F42C2B"/>
    <w:rsid w:val="00F43335"/>
    <w:rsid w:val="00F435BE"/>
    <w:rsid w:val="00F439C5"/>
    <w:rsid w:val="00F44833"/>
    <w:rsid w:val="00F448F9"/>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15E"/>
    <w:rsid w:val="00F52735"/>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44F"/>
    <w:rsid w:val="00F61564"/>
    <w:rsid w:val="00F61701"/>
    <w:rsid w:val="00F61902"/>
    <w:rsid w:val="00F61DDB"/>
    <w:rsid w:val="00F61FDE"/>
    <w:rsid w:val="00F622E3"/>
    <w:rsid w:val="00F62377"/>
    <w:rsid w:val="00F63289"/>
    <w:rsid w:val="00F6404E"/>
    <w:rsid w:val="00F6433C"/>
    <w:rsid w:val="00F6474A"/>
    <w:rsid w:val="00F64966"/>
    <w:rsid w:val="00F64F9F"/>
    <w:rsid w:val="00F6544D"/>
    <w:rsid w:val="00F65931"/>
    <w:rsid w:val="00F660B8"/>
    <w:rsid w:val="00F669E3"/>
    <w:rsid w:val="00F6780F"/>
    <w:rsid w:val="00F67A85"/>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3011"/>
    <w:rsid w:val="00F73D87"/>
    <w:rsid w:val="00F73F43"/>
    <w:rsid w:val="00F74609"/>
    <w:rsid w:val="00F74664"/>
    <w:rsid w:val="00F74791"/>
    <w:rsid w:val="00F74A7A"/>
    <w:rsid w:val="00F7564B"/>
    <w:rsid w:val="00F76337"/>
    <w:rsid w:val="00F763DF"/>
    <w:rsid w:val="00F76778"/>
    <w:rsid w:val="00F76B74"/>
    <w:rsid w:val="00F7792A"/>
    <w:rsid w:val="00F77C47"/>
    <w:rsid w:val="00F77CE8"/>
    <w:rsid w:val="00F77CFA"/>
    <w:rsid w:val="00F80D8F"/>
    <w:rsid w:val="00F81311"/>
    <w:rsid w:val="00F81507"/>
    <w:rsid w:val="00F81625"/>
    <w:rsid w:val="00F81C47"/>
    <w:rsid w:val="00F81E0A"/>
    <w:rsid w:val="00F81E0E"/>
    <w:rsid w:val="00F81E87"/>
    <w:rsid w:val="00F81F25"/>
    <w:rsid w:val="00F81F57"/>
    <w:rsid w:val="00F823B5"/>
    <w:rsid w:val="00F827BD"/>
    <w:rsid w:val="00F82CD8"/>
    <w:rsid w:val="00F83301"/>
    <w:rsid w:val="00F837A7"/>
    <w:rsid w:val="00F837DD"/>
    <w:rsid w:val="00F84849"/>
    <w:rsid w:val="00F849D7"/>
    <w:rsid w:val="00F84A2F"/>
    <w:rsid w:val="00F84BAB"/>
    <w:rsid w:val="00F850EB"/>
    <w:rsid w:val="00F855CB"/>
    <w:rsid w:val="00F856C8"/>
    <w:rsid w:val="00F85744"/>
    <w:rsid w:val="00F85B57"/>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999"/>
    <w:rsid w:val="00F90BEE"/>
    <w:rsid w:val="00F90C86"/>
    <w:rsid w:val="00F90FD6"/>
    <w:rsid w:val="00F910E4"/>
    <w:rsid w:val="00F9142A"/>
    <w:rsid w:val="00F915AB"/>
    <w:rsid w:val="00F9174D"/>
    <w:rsid w:val="00F91906"/>
    <w:rsid w:val="00F91CA2"/>
    <w:rsid w:val="00F91CB5"/>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2E38"/>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6C4"/>
    <w:rsid w:val="00FA7A20"/>
    <w:rsid w:val="00FA7AA6"/>
    <w:rsid w:val="00FA7C04"/>
    <w:rsid w:val="00FB02DE"/>
    <w:rsid w:val="00FB0443"/>
    <w:rsid w:val="00FB15D5"/>
    <w:rsid w:val="00FB1694"/>
    <w:rsid w:val="00FB18E8"/>
    <w:rsid w:val="00FB19D8"/>
    <w:rsid w:val="00FB22E5"/>
    <w:rsid w:val="00FB23AE"/>
    <w:rsid w:val="00FB2864"/>
    <w:rsid w:val="00FB2C27"/>
    <w:rsid w:val="00FB2F94"/>
    <w:rsid w:val="00FB33B0"/>
    <w:rsid w:val="00FB37C1"/>
    <w:rsid w:val="00FB3CD6"/>
    <w:rsid w:val="00FB4065"/>
    <w:rsid w:val="00FB42B9"/>
    <w:rsid w:val="00FB4760"/>
    <w:rsid w:val="00FB47B5"/>
    <w:rsid w:val="00FB52FD"/>
    <w:rsid w:val="00FB57A7"/>
    <w:rsid w:val="00FB5A6F"/>
    <w:rsid w:val="00FB6401"/>
    <w:rsid w:val="00FB6621"/>
    <w:rsid w:val="00FB68CE"/>
    <w:rsid w:val="00FB6B9D"/>
    <w:rsid w:val="00FB72CB"/>
    <w:rsid w:val="00FB77BB"/>
    <w:rsid w:val="00FB7A9C"/>
    <w:rsid w:val="00FC0083"/>
    <w:rsid w:val="00FC0AB4"/>
    <w:rsid w:val="00FC0B9B"/>
    <w:rsid w:val="00FC0E12"/>
    <w:rsid w:val="00FC10D8"/>
    <w:rsid w:val="00FC1859"/>
    <w:rsid w:val="00FC2075"/>
    <w:rsid w:val="00FC22FE"/>
    <w:rsid w:val="00FC23FA"/>
    <w:rsid w:val="00FC2742"/>
    <w:rsid w:val="00FC330F"/>
    <w:rsid w:val="00FC37F0"/>
    <w:rsid w:val="00FC3BBC"/>
    <w:rsid w:val="00FC3EEB"/>
    <w:rsid w:val="00FC416A"/>
    <w:rsid w:val="00FC4278"/>
    <w:rsid w:val="00FC4423"/>
    <w:rsid w:val="00FC47D1"/>
    <w:rsid w:val="00FC48F6"/>
    <w:rsid w:val="00FC4CA4"/>
    <w:rsid w:val="00FC4F61"/>
    <w:rsid w:val="00FC545C"/>
    <w:rsid w:val="00FC553E"/>
    <w:rsid w:val="00FC65A0"/>
    <w:rsid w:val="00FC6B41"/>
    <w:rsid w:val="00FC7308"/>
    <w:rsid w:val="00FC7F84"/>
    <w:rsid w:val="00FC7F93"/>
    <w:rsid w:val="00FD10D2"/>
    <w:rsid w:val="00FD111E"/>
    <w:rsid w:val="00FD14E4"/>
    <w:rsid w:val="00FD26FF"/>
    <w:rsid w:val="00FD2804"/>
    <w:rsid w:val="00FD282A"/>
    <w:rsid w:val="00FD2A71"/>
    <w:rsid w:val="00FD31DE"/>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B7B"/>
    <w:rsid w:val="00FE2E2C"/>
    <w:rsid w:val="00FE3100"/>
    <w:rsid w:val="00FE3439"/>
    <w:rsid w:val="00FE3768"/>
    <w:rsid w:val="00FE384E"/>
    <w:rsid w:val="00FE509D"/>
    <w:rsid w:val="00FE5172"/>
    <w:rsid w:val="00FE5410"/>
    <w:rsid w:val="00FE569B"/>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B70"/>
    <w:rsid w:val="00FF3CFC"/>
    <w:rsid w:val="00FF43AF"/>
    <w:rsid w:val="00FF48E0"/>
    <w:rsid w:val="00FF4C1A"/>
    <w:rsid w:val="00FF4D22"/>
    <w:rsid w:val="00FF4FCD"/>
    <w:rsid w:val="00FF5026"/>
    <w:rsid w:val="00FF5173"/>
    <w:rsid w:val="00FF51D0"/>
    <w:rsid w:val="00FF52CC"/>
    <w:rsid w:val="00FF52E3"/>
    <w:rsid w:val="00FF5822"/>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EFA318"/>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Hyperlink"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1C9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91C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91C9E"/>
    <w:pPr>
      <w:pBdr>
        <w:top w:val="none" w:sz="0" w:space="0" w:color="auto"/>
      </w:pBdr>
      <w:spacing w:before="180"/>
      <w:outlineLvl w:val="1"/>
    </w:pPr>
    <w:rPr>
      <w:sz w:val="32"/>
    </w:rPr>
  </w:style>
  <w:style w:type="paragraph" w:styleId="Heading3">
    <w:name w:val="heading 3"/>
    <w:basedOn w:val="Heading2"/>
    <w:next w:val="Normal"/>
    <w:link w:val="Heading3Char"/>
    <w:qFormat/>
    <w:rsid w:val="00A91C9E"/>
    <w:pPr>
      <w:spacing w:before="120"/>
      <w:outlineLvl w:val="2"/>
    </w:pPr>
    <w:rPr>
      <w:sz w:val="28"/>
    </w:rPr>
  </w:style>
  <w:style w:type="paragraph" w:styleId="Heading4">
    <w:name w:val="heading 4"/>
    <w:aliases w:val="h4"/>
    <w:basedOn w:val="Heading3"/>
    <w:next w:val="Normal"/>
    <w:link w:val="Heading4Char"/>
    <w:qFormat/>
    <w:rsid w:val="00A91C9E"/>
    <w:pPr>
      <w:ind w:left="1418" w:hanging="1418"/>
      <w:outlineLvl w:val="3"/>
    </w:pPr>
    <w:rPr>
      <w:sz w:val="24"/>
    </w:rPr>
  </w:style>
  <w:style w:type="paragraph" w:styleId="Heading5">
    <w:name w:val="heading 5"/>
    <w:basedOn w:val="Heading4"/>
    <w:next w:val="Normal"/>
    <w:link w:val="Heading5Char"/>
    <w:qFormat/>
    <w:rsid w:val="00A91C9E"/>
    <w:pPr>
      <w:ind w:left="1701" w:hanging="1701"/>
      <w:outlineLvl w:val="4"/>
    </w:pPr>
    <w:rPr>
      <w:sz w:val="22"/>
    </w:rPr>
  </w:style>
  <w:style w:type="paragraph" w:styleId="Heading6">
    <w:name w:val="heading 6"/>
    <w:basedOn w:val="H6"/>
    <w:next w:val="Normal"/>
    <w:qFormat/>
    <w:rsid w:val="00A91C9E"/>
    <w:pPr>
      <w:outlineLvl w:val="5"/>
    </w:pPr>
  </w:style>
  <w:style w:type="paragraph" w:styleId="Heading7">
    <w:name w:val="heading 7"/>
    <w:basedOn w:val="H6"/>
    <w:next w:val="Normal"/>
    <w:qFormat/>
    <w:rsid w:val="00A91C9E"/>
    <w:pPr>
      <w:outlineLvl w:val="6"/>
    </w:pPr>
  </w:style>
  <w:style w:type="paragraph" w:styleId="Heading8">
    <w:name w:val="heading 8"/>
    <w:basedOn w:val="Heading1"/>
    <w:next w:val="Normal"/>
    <w:qFormat/>
    <w:rsid w:val="00A91C9E"/>
    <w:pPr>
      <w:ind w:left="0" w:firstLine="0"/>
      <w:outlineLvl w:val="7"/>
    </w:pPr>
  </w:style>
  <w:style w:type="paragraph" w:styleId="Heading9">
    <w:name w:val="heading 9"/>
    <w:basedOn w:val="Heading8"/>
    <w:next w:val="Normal"/>
    <w:qFormat/>
    <w:rsid w:val="00A91C9E"/>
    <w:pPr>
      <w:outlineLvl w:val="8"/>
    </w:pPr>
  </w:style>
  <w:style w:type="character" w:default="1" w:styleId="DefaultParagraphFont">
    <w:name w:val="Default Paragraph Font"/>
    <w:uiPriority w:val="1"/>
    <w:semiHidden/>
    <w:unhideWhenUsed/>
    <w:rsid w:val="00A91C9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91C9E"/>
  </w:style>
  <w:style w:type="paragraph" w:styleId="TOC8">
    <w:name w:val="toc 8"/>
    <w:basedOn w:val="TOC1"/>
    <w:semiHidden/>
    <w:rsid w:val="00A91C9E"/>
    <w:pPr>
      <w:spacing w:before="180"/>
      <w:ind w:left="2693" w:hanging="2693"/>
    </w:pPr>
    <w:rPr>
      <w:b/>
    </w:rPr>
  </w:style>
  <w:style w:type="paragraph" w:styleId="TOC1">
    <w:name w:val="toc 1"/>
    <w:semiHidden/>
    <w:rsid w:val="00A91C9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91C9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91C9E"/>
    <w:pPr>
      <w:ind w:left="1701" w:hanging="1701"/>
    </w:pPr>
  </w:style>
  <w:style w:type="paragraph" w:styleId="TOC4">
    <w:name w:val="toc 4"/>
    <w:basedOn w:val="TOC3"/>
    <w:semiHidden/>
    <w:rsid w:val="00A91C9E"/>
    <w:pPr>
      <w:ind w:left="1418" w:hanging="1418"/>
    </w:pPr>
  </w:style>
  <w:style w:type="paragraph" w:styleId="TOC3">
    <w:name w:val="toc 3"/>
    <w:basedOn w:val="TOC2"/>
    <w:semiHidden/>
    <w:rsid w:val="00A91C9E"/>
    <w:pPr>
      <w:ind w:left="1134" w:hanging="1134"/>
    </w:pPr>
  </w:style>
  <w:style w:type="paragraph" w:styleId="TOC2">
    <w:name w:val="toc 2"/>
    <w:basedOn w:val="TOC1"/>
    <w:semiHidden/>
    <w:rsid w:val="00A91C9E"/>
    <w:pPr>
      <w:keepNext w:val="0"/>
      <w:spacing w:before="0"/>
      <w:ind w:left="851" w:hanging="851"/>
    </w:pPr>
    <w:rPr>
      <w:sz w:val="20"/>
    </w:rPr>
  </w:style>
  <w:style w:type="paragraph" w:styleId="Index2">
    <w:name w:val="index 2"/>
    <w:basedOn w:val="Index1"/>
    <w:semiHidden/>
    <w:rsid w:val="00A91C9E"/>
    <w:pPr>
      <w:ind w:left="284"/>
    </w:pPr>
  </w:style>
  <w:style w:type="paragraph" w:styleId="Index1">
    <w:name w:val="index 1"/>
    <w:basedOn w:val="Normal"/>
    <w:semiHidden/>
    <w:rsid w:val="00A91C9E"/>
    <w:pPr>
      <w:keepLines/>
      <w:spacing w:after="0"/>
    </w:pPr>
  </w:style>
  <w:style w:type="paragraph" w:customStyle="1" w:styleId="ZH">
    <w:name w:val="ZH"/>
    <w:rsid w:val="00A91C9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91C9E"/>
    <w:pPr>
      <w:outlineLvl w:val="9"/>
    </w:pPr>
  </w:style>
  <w:style w:type="paragraph" w:styleId="ListNumber2">
    <w:name w:val="List Number 2"/>
    <w:basedOn w:val="ListNumber"/>
    <w:rsid w:val="00A91C9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91C9E"/>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91C9E"/>
    <w:rPr>
      <w:b/>
      <w:position w:val="6"/>
      <w:sz w:val="16"/>
    </w:rPr>
  </w:style>
  <w:style w:type="paragraph" w:styleId="FootnoteText">
    <w:name w:val="footnote text"/>
    <w:basedOn w:val="Normal"/>
    <w:semiHidden/>
    <w:rsid w:val="00A91C9E"/>
    <w:pPr>
      <w:keepLines/>
      <w:spacing w:after="0"/>
      <w:ind w:left="454" w:hanging="454"/>
    </w:pPr>
    <w:rPr>
      <w:sz w:val="16"/>
    </w:rPr>
  </w:style>
  <w:style w:type="paragraph" w:customStyle="1" w:styleId="TAH">
    <w:name w:val="TAH"/>
    <w:basedOn w:val="TAC"/>
    <w:link w:val="TAHCar"/>
    <w:rsid w:val="00A91C9E"/>
    <w:rPr>
      <w:b/>
    </w:rPr>
  </w:style>
  <w:style w:type="paragraph" w:customStyle="1" w:styleId="TAC">
    <w:name w:val="TAC"/>
    <w:basedOn w:val="TAL"/>
    <w:link w:val="TACChar"/>
    <w:rsid w:val="00A91C9E"/>
    <w:pPr>
      <w:jc w:val="center"/>
    </w:pPr>
  </w:style>
  <w:style w:type="paragraph" w:customStyle="1" w:styleId="TF">
    <w:name w:val="TF"/>
    <w:basedOn w:val="TH"/>
    <w:rsid w:val="00A91C9E"/>
    <w:pPr>
      <w:keepNext w:val="0"/>
      <w:spacing w:before="0" w:after="240"/>
    </w:pPr>
  </w:style>
  <w:style w:type="paragraph" w:customStyle="1" w:styleId="NO">
    <w:name w:val="NO"/>
    <w:basedOn w:val="Normal"/>
    <w:link w:val="NOChar"/>
    <w:rsid w:val="00A91C9E"/>
    <w:pPr>
      <w:keepLines/>
      <w:ind w:left="1135" w:hanging="851"/>
    </w:pPr>
  </w:style>
  <w:style w:type="paragraph" w:styleId="TOC9">
    <w:name w:val="toc 9"/>
    <w:basedOn w:val="TOC8"/>
    <w:semiHidden/>
    <w:rsid w:val="00A91C9E"/>
    <w:pPr>
      <w:ind w:left="1418" w:hanging="1418"/>
    </w:pPr>
  </w:style>
  <w:style w:type="paragraph" w:customStyle="1" w:styleId="EX">
    <w:name w:val="EX"/>
    <w:basedOn w:val="Normal"/>
    <w:rsid w:val="00A91C9E"/>
    <w:pPr>
      <w:keepLines/>
      <w:ind w:left="1702" w:hanging="1418"/>
    </w:pPr>
  </w:style>
  <w:style w:type="paragraph" w:customStyle="1" w:styleId="FP">
    <w:name w:val="FP"/>
    <w:basedOn w:val="Normal"/>
    <w:rsid w:val="00A91C9E"/>
    <w:pPr>
      <w:spacing w:after="0"/>
    </w:pPr>
  </w:style>
  <w:style w:type="paragraph" w:customStyle="1" w:styleId="LD">
    <w:name w:val="LD"/>
    <w:rsid w:val="00A91C9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91C9E"/>
    <w:pPr>
      <w:spacing w:after="0"/>
    </w:pPr>
  </w:style>
  <w:style w:type="paragraph" w:customStyle="1" w:styleId="EW">
    <w:name w:val="EW"/>
    <w:basedOn w:val="EX"/>
    <w:rsid w:val="00A91C9E"/>
    <w:pPr>
      <w:spacing w:after="0"/>
    </w:pPr>
  </w:style>
  <w:style w:type="paragraph" w:styleId="TOC6">
    <w:name w:val="toc 6"/>
    <w:basedOn w:val="TOC5"/>
    <w:next w:val="Normal"/>
    <w:semiHidden/>
    <w:rsid w:val="00A91C9E"/>
    <w:pPr>
      <w:ind w:left="1985" w:hanging="1985"/>
    </w:pPr>
  </w:style>
  <w:style w:type="paragraph" w:styleId="TOC7">
    <w:name w:val="toc 7"/>
    <w:basedOn w:val="TOC6"/>
    <w:next w:val="Normal"/>
    <w:semiHidden/>
    <w:rsid w:val="00A91C9E"/>
    <w:pPr>
      <w:ind w:left="2268" w:hanging="2268"/>
    </w:pPr>
  </w:style>
  <w:style w:type="paragraph" w:styleId="ListBullet2">
    <w:name w:val="List Bullet 2"/>
    <w:basedOn w:val="ListBullet"/>
    <w:rsid w:val="00A91C9E"/>
    <w:pPr>
      <w:ind w:left="851"/>
    </w:pPr>
  </w:style>
  <w:style w:type="paragraph" w:styleId="ListBullet3">
    <w:name w:val="List Bullet 3"/>
    <w:basedOn w:val="ListBullet2"/>
    <w:rsid w:val="00A91C9E"/>
    <w:pPr>
      <w:ind w:left="1135"/>
    </w:pPr>
  </w:style>
  <w:style w:type="paragraph" w:styleId="ListNumber">
    <w:name w:val="List Number"/>
    <w:basedOn w:val="List"/>
    <w:rsid w:val="00A91C9E"/>
  </w:style>
  <w:style w:type="paragraph" w:customStyle="1" w:styleId="EQ">
    <w:name w:val="EQ"/>
    <w:basedOn w:val="Normal"/>
    <w:next w:val="Normal"/>
    <w:rsid w:val="00A91C9E"/>
    <w:pPr>
      <w:keepLines/>
      <w:tabs>
        <w:tab w:val="center" w:pos="4536"/>
        <w:tab w:val="right" w:pos="9072"/>
      </w:tabs>
    </w:pPr>
    <w:rPr>
      <w:noProof/>
    </w:rPr>
  </w:style>
  <w:style w:type="paragraph" w:customStyle="1" w:styleId="TH">
    <w:name w:val="TH"/>
    <w:basedOn w:val="Normal"/>
    <w:link w:val="THChar"/>
    <w:rsid w:val="00A91C9E"/>
    <w:pPr>
      <w:keepNext/>
      <w:keepLines/>
      <w:spacing w:before="60"/>
      <w:jc w:val="center"/>
    </w:pPr>
    <w:rPr>
      <w:rFonts w:ascii="Arial" w:hAnsi="Arial"/>
      <w:b/>
    </w:rPr>
  </w:style>
  <w:style w:type="paragraph" w:customStyle="1" w:styleId="NF">
    <w:name w:val="NF"/>
    <w:basedOn w:val="NO"/>
    <w:rsid w:val="00A91C9E"/>
    <w:pPr>
      <w:keepNext/>
      <w:spacing w:after="0"/>
    </w:pPr>
    <w:rPr>
      <w:rFonts w:ascii="Arial" w:hAnsi="Arial"/>
      <w:sz w:val="18"/>
    </w:rPr>
  </w:style>
  <w:style w:type="paragraph" w:customStyle="1" w:styleId="PL">
    <w:name w:val="PL"/>
    <w:rsid w:val="00A9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91C9E"/>
    <w:pPr>
      <w:jc w:val="right"/>
    </w:pPr>
  </w:style>
  <w:style w:type="paragraph" w:customStyle="1" w:styleId="H6">
    <w:name w:val="H6"/>
    <w:basedOn w:val="Heading5"/>
    <w:next w:val="Normal"/>
    <w:rsid w:val="00A91C9E"/>
    <w:pPr>
      <w:ind w:left="1985" w:hanging="1985"/>
      <w:outlineLvl w:val="9"/>
    </w:pPr>
    <w:rPr>
      <w:sz w:val="20"/>
    </w:rPr>
  </w:style>
  <w:style w:type="paragraph" w:customStyle="1" w:styleId="TAN">
    <w:name w:val="TAN"/>
    <w:basedOn w:val="TAL"/>
    <w:rsid w:val="00A91C9E"/>
    <w:pPr>
      <w:ind w:left="851" w:hanging="851"/>
    </w:pPr>
  </w:style>
  <w:style w:type="paragraph" w:customStyle="1" w:styleId="TAL">
    <w:name w:val="TAL"/>
    <w:basedOn w:val="Normal"/>
    <w:link w:val="TALChar"/>
    <w:rsid w:val="00A91C9E"/>
    <w:pPr>
      <w:keepNext/>
      <w:keepLines/>
      <w:spacing w:after="0"/>
    </w:pPr>
    <w:rPr>
      <w:rFonts w:ascii="Arial" w:hAnsi="Arial"/>
      <w:sz w:val="18"/>
    </w:rPr>
  </w:style>
  <w:style w:type="paragraph" w:customStyle="1" w:styleId="ZA">
    <w:name w:val="ZA"/>
    <w:rsid w:val="00A91C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91C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91C9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91C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91C9E"/>
    <w:pPr>
      <w:framePr w:wrap="notBeside" w:y="16161"/>
    </w:pPr>
  </w:style>
  <w:style w:type="character" w:customStyle="1" w:styleId="ZGSM">
    <w:name w:val="ZGSM"/>
    <w:rsid w:val="00A91C9E"/>
  </w:style>
  <w:style w:type="paragraph" w:styleId="List2">
    <w:name w:val="List 2"/>
    <w:basedOn w:val="List"/>
    <w:rsid w:val="00A91C9E"/>
    <w:pPr>
      <w:ind w:left="851"/>
    </w:pPr>
  </w:style>
  <w:style w:type="paragraph" w:customStyle="1" w:styleId="ZG">
    <w:name w:val="ZG"/>
    <w:rsid w:val="00A91C9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91C9E"/>
    <w:pPr>
      <w:ind w:left="1135"/>
    </w:pPr>
  </w:style>
  <w:style w:type="paragraph" w:styleId="List4">
    <w:name w:val="List 4"/>
    <w:basedOn w:val="List3"/>
    <w:rsid w:val="00A91C9E"/>
    <w:pPr>
      <w:ind w:left="1418"/>
    </w:pPr>
  </w:style>
  <w:style w:type="paragraph" w:styleId="List5">
    <w:name w:val="List 5"/>
    <w:basedOn w:val="List4"/>
    <w:rsid w:val="00A91C9E"/>
    <w:pPr>
      <w:ind w:left="1702"/>
    </w:pPr>
  </w:style>
  <w:style w:type="paragraph" w:customStyle="1" w:styleId="EditorsNote">
    <w:name w:val="Editor's Note"/>
    <w:basedOn w:val="NO"/>
    <w:rsid w:val="00A91C9E"/>
    <w:rPr>
      <w:color w:val="FF0000"/>
    </w:rPr>
  </w:style>
  <w:style w:type="paragraph" w:styleId="List">
    <w:name w:val="List"/>
    <w:basedOn w:val="Normal"/>
    <w:rsid w:val="00A91C9E"/>
    <w:pPr>
      <w:ind w:left="568" w:hanging="284"/>
    </w:pPr>
  </w:style>
  <w:style w:type="paragraph" w:styleId="ListBullet">
    <w:name w:val="List Bullet"/>
    <w:basedOn w:val="List"/>
    <w:rsid w:val="00A91C9E"/>
  </w:style>
  <w:style w:type="paragraph" w:styleId="ListBullet4">
    <w:name w:val="List Bullet 4"/>
    <w:basedOn w:val="ListBullet3"/>
    <w:rsid w:val="00A91C9E"/>
    <w:pPr>
      <w:ind w:left="1418"/>
    </w:pPr>
  </w:style>
  <w:style w:type="paragraph" w:styleId="ListBullet5">
    <w:name w:val="List Bullet 5"/>
    <w:basedOn w:val="ListBullet4"/>
    <w:rsid w:val="00A91C9E"/>
    <w:pPr>
      <w:ind w:left="1702"/>
    </w:pPr>
  </w:style>
  <w:style w:type="paragraph" w:customStyle="1" w:styleId="B1">
    <w:name w:val="B1"/>
    <w:basedOn w:val="List"/>
    <w:link w:val="B1Char1"/>
    <w:rsid w:val="00A91C9E"/>
  </w:style>
  <w:style w:type="paragraph" w:customStyle="1" w:styleId="B2">
    <w:name w:val="B2"/>
    <w:basedOn w:val="List2"/>
    <w:rsid w:val="00A91C9E"/>
  </w:style>
  <w:style w:type="paragraph" w:customStyle="1" w:styleId="B3">
    <w:name w:val="B3"/>
    <w:basedOn w:val="List3"/>
    <w:rsid w:val="00A91C9E"/>
  </w:style>
  <w:style w:type="paragraph" w:customStyle="1" w:styleId="B4">
    <w:name w:val="B4"/>
    <w:basedOn w:val="List4"/>
    <w:rsid w:val="00A91C9E"/>
  </w:style>
  <w:style w:type="paragraph" w:customStyle="1" w:styleId="B5">
    <w:name w:val="B5"/>
    <w:basedOn w:val="List5"/>
    <w:rsid w:val="00A91C9E"/>
  </w:style>
  <w:style w:type="paragraph" w:styleId="Footer">
    <w:name w:val="footer"/>
    <w:basedOn w:val="Header"/>
    <w:link w:val="FooterChar"/>
    <w:uiPriority w:val="99"/>
    <w:rsid w:val="00A91C9E"/>
    <w:pPr>
      <w:jc w:val="center"/>
    </w:pPr>
    <w:rPr>
      <w:i/>
    </w:rPr>
  </w:style>
  <w:style w:type="paragraph" w:customStyle="1" w:styleId="ZTD">
    <w:name w:val="ZTD"/>
    <w:basedOn w:val="ZB"/>
    <w:rsid w:val="00A91C9E"/>
    <w:pPr>
      <w:framePr w:hRule="auto" w:wrap="notBeside" w:y="852"/>
    </w:pPr>
    <w:rPr>
      <w:i w:val="0"/>
      <w:sz w:val="40"/>
    </w:rPr>
  </w:style>
  <w:style w:type="character" w:customStyle="1" w:styleId="MTEquationSection">
    <w:name w:val="MTEquationSection"/>
    <w:rsid w:val="00A91C9E"/>
    <w:rPr>
      <w:rFonts w:ascii="Arial" w:hAnsi="Arial"/>
      <w:vanish w:val="0"/>
      <w:color w:val="FF0000"/>
      <w:sz w:val="24"/>
    </w:rPr>
  </w:style>
  <w:style w:type="paragraph" w:styleId="BodyText3">
    <w:name w:val="Body Text 3"/>
    <w:basedOn w:val="Normal"/>
    <w:rsid w:val="00A91C9E"/>
    <w:rPr>
      <w:i/>
    </w:rPr>
  </w:style>
  <w:style w:type="paragraph" w:styleId="DocumentMap">
    <w:name w:val="Document Map"/>
    <w:basedOn w:val="Normal"/>
    <w:semiHidden/>
    <w:rsid w:val="00A91C9E"/>
    <w:pPr>
      <w:shd w:val="clear" w:color="auto" w:fill="000080"/>
    </w:pPr>
    <w:rPr>
      <w:rFonts w:ascii="Tahoma" w:hAnsi="Tahoma"/>
    </w:rPr>
  </w:style>
  <w:style w:type="paragraph" w:customStyle="1" w:styleId="Bulletedo1">
    <w:name w:val="Bulleted o 1"/>
    <w:basedOn w:val="Normal"/>
    <w:rsid w:val="00A91C9E"/>
    <w:pPr>
      <w:numPr>
        <w:numId w:val="1"/>
      </w:numPr>
    </w:pPr>
  </w:style>
  <w:style w:type="paragraph" w:customStyle="1" w:styleId="text">
    <w:name w:val="text"/>
    <w:basedOn w:val="Normal"/>
    <w:rsid w:val="00A91C9E"/>
    <w:pPr>
      <w:spacing w:after="240"/>
      <w:jc w:val="both"/>
    </w:pPr>
    <w:rPr>
      <w:sz w:val="24"/>
      <w:lang w:eastAsia="zh-CN"/>
    </w:rPr>
  </w:style>
  <w:style w:type="paragraph" w:customStyle="1" w:styleId="Equation">
    <w:name w:val="Equation"/>
    <w:basedOn w:val="Normal"/>
    <w:next w:val="Normal"/>
    <w:rsid w:val="00A91C9E"/>
    <w:pPr>
      <w:tabs>
        <w:tab w:val="right" w:pos="10206"/>
      </w:tabs>
      <w:spacing w:after="220"/>
      <w:ind w:left="1298"/>
    </w:pPr>
    <w:rPr>
      <w:rFonts w:ascii="Arial" w:hAnsi="Arial"/>
      <w:sz w:val="22"/>
      <w:lang w:eastAsia="zh-CN"/>
    </w:rPr>
  </w:style>
  <w:style w:type="paragraph" w:customStyle="1" w:styleId="00BodyText">
    <w:name w:val="00 BodyText"/>
    <w:basedOn w:val="Normal"/>
    <w:rsid w:val="00A91C9E"/>
    <w:pPr>
      <w:spacing w:after="220"/>
    </w:pPr>
    <w:rPr>
      <w:rFonts w:ascii="Arial" w:hAnsi="Arial"/>
      <w:sz w:val="22"/>
    </w:rPr>
  </w:style>
  <w:style w:type="paragraph" w:customStyle="1" w:styleId="11BodyText">
    <w:name w:val="11 BodyText"/>
    <w:basedOn w:val="Normal"/>
    <w:rsid w:val="00A91C9E"/>
    <w:pPr>
      <w:spacing w:after="220"/>
      <w:ind w:left="1298"/>
    </w:pPr>
    <w:rPr>
      <w:rFonts w:ascii="Arial" w:hAnsi="Arial"/>
      <w:sz w:val="22"/>
    </w:rPr>
  </w:style>
  <w:style w:type="paragraph" w:customStyle="1" w:styleId="table">
    <w:name w:val="table"/>
    <w:basedOn w:val="text"/>
    <w:next w:val="text"/>
    <w:rsid w:val="00A91C9E"/>
    <w:pPr>
      <w:spacing w:after="0"/>
      <w:jc w:val="center"/>
    </w:pPr>
    <w:rPr>
      <w:sz w:val="20"/>
    </w:rPr>
  </w:style>
  <w:style w:type="paragraph" w:styleId="Caption">
    <w:name w:val="caption"/>
    <w:aliases w:val="cap"/>
    <w:basedOn w:val="Normal"/>
    <w:next w:val="Normal"/>
    <w:qFormat/>
    <w:rsid w:val="00A91C9E"/>
    <w:pPr>
      <w:spacing w:before="120" w:after="120"/>
    </w:pPr>
    <w:rPr>
      <w:b/>
      <w:bCs/>
    </w:rPr>
  </w:style>
  <w:style w:type="paragraph" w:customStyle="1" w:styleId="bodyCharCharChar">
    <w:name w:val="body Char Char Char"/>
    <w:basedOn w:val="Normal"/>
    <w:rsid w:val="00A91C9E"/>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91C9E"/>
    <w:pPr>
      <w:spacing w:after="120"/>
      <w:jc w:val="both"/>
    </w:pPr>
    <w:rPr>
      <w:rFonts w:ascii="Times" w:hAnsi="Times"/>
      <w:szCs w:val="24"/>
    </w:rPr>
  </w:style>
  <w:style w:type="paragraph" w:styleId="BodyText2">
    <w:name w:val="Body Text 2"/>
    <w:basedOn w:val="Normal"/>
    <w:rsid w:val="00A91C9E"/>
    <w:pPr>
      <w:tabs>
        <w:tab w:val="left" w:pos="1985"/>
      </w:tabs>
      <w:spacing w:after="0"/>
      <w:jc w:val="both"/>
    </w:pPr>
    <w:rPr>
      <w:rFonts w:ascii="Arial" w:hAnsi="Arial"/>
      <w:sz w:val="22"/>
    </w:rPr>
  </w:style>
  <w:style w:type="character" w:customStyle="1" w:styleId="Heading1Char">
    <w:name w:val="Heading 1 Char"/>
    <w:rsid w:val="00A91C9E"/>
    <w:rPr>
      <w:rFonts w:ascii="Arial" w:hAnsi="Arial"/>
      <w:sz w:val="36"/>
      <w:lang w:val="en-GB" w:eastAsia="en-US" w:bidi="ar-SA"/>
    </w:rPr>
  </w:style>
  <w:style w:type="paragraph" w:customStyle="1" w:styleId="body">
    <w:name w:val="body"/>
    <w:basedOn w:val="Normal"/>
    <w:rsid w:val="00A91C9E"/>
    <w:pPr>
      <w:tabs>
        <w:tab w:val="left" w:pos="2160"/>
      </w:tabs>
      <w:spacing w:before="120" w:after="120" w:line="280" w:lineRule="atLeast"/>
      <w:jc w:val="both"/>
    </w:pPr>
    <w:rPr>
      <w:rFonts w:ascii="New York" w:hAnsi="New York"/>
      <w:sz w:val="24"/>
    </w:rPr>
  </w:style>
  <w:style w:type="table" w:styleId="TableGrid">
    <w:name w:val="Table Grid"/>
    <w:basedOn w:val="TableNormal"/>
    <w:rsid w:val="00A91C9E"/>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91C9E"/>
  </w:style>
  <w:style w:type="character" w:styleId="CommentReference">
    <w:name w:val="annotation reference"/>
    <w:uiPriority w:val="99"/>
    <w:semiHidden/>
    <w:rsid w:val="00A91C9E"/>
    <w:rPr>
      <w:sz w:val="16"/>
      <w:szCs w:val="16"/>
    </w:rPr>
  </w:style>
  <w:style w:type="paragraph" w:styleId="CommentText">
    <w:name w:val="annotation text"/>
    <w:basedOn w:val="Normal"/>
    <w:link w:val="CommentTextChar"/>
    <w:uiPriority w:val="99"/>
    <w:rsid w:val="00A91C9E"/>
    <w:rPr>
      <w:lang w:eastAsia="x-none"/>
    </w:rPr>
  </w:style>
  <w:style w:type="paragraph" w:styleId="CommentSubject">
    <w:name w:val="annotation subject"/>
    <w:basedOn w:val="CommentText"/>
    <w:next w:val="CommentText"/>
    <w:semiHidden/>
    <w:rsid w:val="00A91C9E"/>
    <w:rPr>
      <w:b/>
      <w:bCs/>
    </w:rPr>
  </w:style>
  <w:style w:type="paragraph" w:styleId="BalloonText">
    <w:name w:val="Balloon Text"/>
    <w:basedOn w:val="Normal"/>
    <w:semiHidden/>
    <w:rsid w:val="00A91C9E"/>
    <w:rPr>
      <w:rFonts w:ascii="Tahoma" w:hAnsi="Tahoma" w:cs="Tahoma"/>
      <w:sz w:val="16"/>
      <w:szCs w:val="16"/>
    </w:rPr>
  </w:style>
  <w:style w:type="paragraph" w:customStyle="1" w:styleId="CRCoverPage">
    <w:name w:val="CR Cover Page"/>
    <w:rsid w:val="00A91C9E"/>
    <w:pPr>
      <w:spacing w:after="120"/>
    </w:pPr>
    <w:rPr>
      <w:rFonts w:ascii="Arial" w:eastAsia="MS Mincho" w:hAnsi="Arial"/>
      <w:lang w:val="en-GB" w:eastAsia="en-US"/>
    </w:rPr>
  </w:style>
  <w:style w:type="character" w:customStyle="1" w:styleId="Heading1Char1">
    <w:name w:val="Heading 1 Char1"/>
    <w:link w:val="Heading1"/>
    <w:rsid w:val="00A91C9E"/>
    <w:rPr>
      <w:rFonts w:ascii="Arial" w:hAnsi="Arial"/>
      <w:sz w:val="36"/>
      <w:lang w:val="en-GB" w:eastAsia="en-US"/>
    </w:rPr>
  </w:style>
  <w:style w:type="character" w:customStyle="1" w:styleId="Heading2Char">
    <w:name w:val="Heading 2 Char"/>
    <w:link w:val="Heading2"/>
    <w:rsid w:val="00A91C9E"/>
    <w:rPr>
      <w:rFonts w:ascii="Arial" w:hAnsi="Arial"/>
      <w:sz w:val="32"/>
      <w:lang w:val="en-GB" w:eastAsia="en-US"/>
    </w:rPr>
  </w:style>
  <w:style w:type="character" w:customStyle="1" w:styleId="Heading3Char">
    <w:name w:val="Heading 3 Char"/>
    <w:link w:val="Heading3"/>
    <w:rsid w:val="00A91C9E"/>
    <w:rPr>
      <w:rFonts w:ascii="Arial" w:hAnsi="Arial"/>
      <w:sz w:val="28"/>
      <w:lang w:val="en-GB" w:eastAsia="en-US"/>
    </w:rPr>
  </w:style>
  <w:style w:type="character" w:customStyle="1" w:styleId="Heading4Char">
    <w:name w:val="Heading 4 Char"/>
    <w:aliases w:val="h4 Char"/>
    <w:link w:val="Heading4"/>
    <w:rsid w:val="00A91C9E"/>
    <w:rPr>
      <w:rFonts w:ascii="Arial" w:hAnsi="Arial"/>
      <w:sz w:val="24"/>
      <w:lang w:val="en-GB" w:eastAsia="en-US"/>
    </w:rPr>
  </w:style>
  <w:style w:type="character" w:customStyle="1" w:styleId="Heading5Char">
    <w:name w:val="Heading 5 Char"/>
    <w:link w:val="Heading5"/>
    <w:rsid w:val="00A91C9E"/>
    <w:rPr>
      <w:rFonts w:ascii="Arial" w:hAnsi="Arial"/>
      <w:sz w:val="22"/>
      <w:lang w:val="en-GB" w:eastAsia="en-US"/>
    </w:rPr>
  </w:style>
  <w:style w:type="character" w:customStyle="1" w:styleId="CharChar3">
    <w:name w:val="Char Char3"/>
    <w:rsid w:val="00A91C9E"/>
    <w:rPr>
      <w:rFonts w:ascii="Arial" w:hAnsi="Arial"/>
      <w:sz w:val="36"/>
      <w:lang w:val="en-GB" w:eastAsia="en-US" w:bidi="ar-SA"/>
    </w:rPr>
  </w:style>
  <w:style w:type="character" w:customStyle="1" w:styleId="CharChar2">
    <w:name w:val="Char Char2"/>
    <w:rsid w:val="00A91C9E"/>
    <w:rPr>
      <w:rFonts w:ascii="Arial" w:hAnsi="Arial"/>
      <w:sz w:val="32"/>
      <w:lang w:val="en-GB" w:eastAsia="en-US" w:bidi="ar-SA"/>
    </w:rPr>
  </w:style>
  <w:style w:type="character" w:customStyle="1" w:styleId="CharChar1">
    <w:name w:val="Char Char1"/>
    <w:rsid w:val="00A91C9E"/>
    <w:rPr>
      <w:rFonts w:ascii="Arial" w:hAnsi="Arial"/>
      <w:sz w:val="28"/>
      <w:lang w:val="en-GB" w:eastAsia="en-US" w:bidi="ar-SA"/>
    </w:rPr>
  </w:style>
  <w:style w:type="character" w:customStyle="1" w:styleId="h4CharChar">
    <w:name w:val="h4 Char Char"/>
    <w:rsid w:val="00A91C9E"/>
    <w:rPr>
      <w:rFonts w:ascii="Arial" w:hAnsi="Arial"/>
      <w:sz w:val="24"/>
      <w:lang w:val="en-GB" w:eastAsia="en-US" w:bidi="ar-SA"/>
    </w:rPr>
  </w:style>
  <w:style w:type="character" w:customStyle="1" w:styleId="CharChar">
    <w:name w:val="Char Char"/>
    <w:rsid w:val="00A91C9E"/>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A91C9E"/>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A91C9E"/>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91C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A91C9E"/>
    <w:rPr>
      <w:rFonts w:ascii="Cambria" w:eastAsia="Times New Roman" w:hAnsi="Cambria"/>
      <w:sz w:val="24"/>
      <w:szCs w:val="24"/>
      <w:lang w:eastAsia="x-none"/>
    </w:rPr>
  </w:style>
  <w:style w:type="paragraph" w:styleId="Revision">
    <w:name w:val="Revision"/>
    <w:hidden/>
    <w:uiPriority w:val="99"/>
    <w:semiHidden/>
    <w:rsid w:val="00A91C9E"/>
    <w:rPr>
      <w:rFonts w:ascii="Times New Roman" w:hAnsi="Times New Roman"/>
      <w:lang w:val="en-GB" w:eastAsia="en-US"/>
    </w:rPr>
  </w:style>
  <w:style w:type="paragraph" w:styleId="NormalWeb">
    <w:name w:val="Normal (Web)"/>
    <w:basedOn w:val="Normal"/>
    <w:uiPriority w:val="99"/>
    <w:unhideWhenUsed/>
    <w:rsid w:val="00A91C9E"/>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91C9E"/>
    <w:rPr>
      <w:rFonts w:ascii="Times New Roman" w:hAnsi="Times New Roman"/>
      <w:lang w:eastAsia="x-none"/>
    </w:rPr>
  </w:style>
  <w:style w:type="character" w:styleId="PlaceholderText">
    <w:name w:val="Placeholder Text"/>
    <w:uiPriority w:val="99"/>
    <w:semiHidden/>
    <w:rsid w:val="00A91C9E"/>
    <w:rPr>
      <w:color w:val="808080"/>
    </w:rPr>
  </w:style>
  <w:style w:type="character" w:styleId="Hyperlink">
    <w:name w:val="Hyperlink"/>
    <w:rsid w:val="00A91C9E"/>
    <w:rPr>
      <w:color w:val="0000FF"/>
      <w:u w:val="single"/>
    </w:rPr>
  </w:style>
  <w:style w:type="character" w:styleId="FollowedHyperlink">
    <w:name w:val="FollowedHyperlink"/>
    <w:rsid w:val="00A91C9E"/>
    <w:rPr>
      <w:color w:val="800080"/>
      <w:u w:val="single"/>
    </w:rPr>
  </w:style>
  <w:style w:type="table" w:styleId="DarkList-Accent6">
    <w:name w:val="Dark List Accent 6"/>
    <w:basedOn w:val="TableNormal"/>
    <w:uiPriority w:val="70"/>
    <w:rsid w:val="00A91C9E"/>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A91C9E"/>
    <w:rPr>
      <w:rFonts w:ascii="Arial" w:hAnsi="Arial"/>
      <w:b/>
      <w:i/>
      <w:noProof/>
      <w:sz w:val="18"/>
      <w:lang w:eastAsia="en-US"/>
    </w:rPr>
  </w:style>
  <w:style w:type="paragraph" w:customStyle="1" w:styleId="Doc-text2">
    <w:name w:val="Doc-text2"/>
    <w:basedOn w:val="Normal"/>
    <w:link w:val="Doc-text2Char"/>
    <w:qFormat/>
    <w:rsid w:val="00A91C9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A91C9E"/>
    <w:rPr>
      <w:rFonts w:ascii="Arial" w:eastAsia="MS Mincho" w:hAnsi="Arial"/>
      <w:szCs w:val="24"/>
      <w:lang w:eastAsia="en-GB"/>
    </w:rPr>
  </w:style>
  <w:style w:type="character" w:customStyle="1" w:styleId="TALCar">
    <w:name w:val="TAL Car"/>
    <w:rsid w:val="00A91C9E"/>
    <w:rPr>
      <w:rFonts w:ascii="Arial" w:eastAsia="Times New Roman" w:hAnsi="Arial" w:cs="Times New Roman"/>
      <w:sz w:val="18"/>
      <w:szCs w:val="20"/>
      <w:lang w:val="en-GB" w:eastAsia="en-GB"/>
    </w:rPr>
  </w:style>
  <w:style w:type="character" w:customStyle="1" w:styleId="B1Char1">
    <w:name w:val="B1 Char1"/>
    <w:link w:val="B1"/>
    <w:locked/>
    <w:rsid w:val="00A42C47"/>
    <w:rPr>
      <w:rFonts w:ascii="Times New Roman" w:hAnsi="Times New Roman"/>
      <w:lang w:eastAsia="en-US"/>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314DE8"/>
    <w:rPr>
      <w:rFonts w:ascii="Calibri" w:eastAsia="Calibri" w:hAnsi="Calibri"/>
      <w:sz w:val="22"/>
      <w:szCs w:val="22"/>
      <w:lang w:eastAsia="en-US"/>
    </w:rPr>
  </w:style>
  <w:style w:type="paragraph" w:customStyle="1" w:styleId="Default">
    <w:name w:val="Default"/>
    <w:rsid w:val="001627B4"/>
    <w:pPr>
      <w:autoSpaceDE w:val="0"/>
      <w:autoSpaceDN w:val="0"/>
      <w:adjustRightInd w:val="0"/>
    </w:pPr>
    <w:rPr>
      <w:rFonts w:ascii="Arial" w:hAnsi="Arial" w:cs="Arial"/>
      <w:color w:val="000000"/>
      <w:sz w:val="24"/>
      <w:szCs w:val="24"/>
    </w:rPr>
  </w:style>
  <w:style w:type="character" w:customStyle="1" w:styleId="BodyTextChar">
    <w:name w:val="Body Text Char"/>
    <w:aliases w:val="bt Char"/>
    <w:basedOn w:val="DefaultParagraphFont"/>
    <w:link w:val="BodyText"/>
    <w:rsid w:val="00192DE2"/>
    <w:rPr>
      <w:rFonts w:ascii="Times" w:hAnsi="Times"/>
      <w:szCs w:val="24"/>
      <w:lang w:eastAsia="en-US"/>
    </w:rPr>
  </w:style>
  <w:style w:type="character" w:customStyle="1" w:styleId="TALChar">
    <w:name w:val="TAL Char"/>
    <w:link w:val="TAL"/>
    <w:qFormat/>
    <w:rsid w:val="00EC3252"/>
    <w:rPr>
      <w:rFonts w:ascii="Arial" w:hAnsi="Arial"/>
      <w:sz w:val="18"/>
      <w:lang w:eastAsia="en-US"/>
    </w:rPr>
  </w:style>
  <w:style w:type="character" w:customStyle="1" w:styleId="CommentsChar">
    <w:name w:val="Comments Char"/>
    <w:link w:val="Comments"/>
    <w:locked/>
    <w:rsid w:val="0092623A"/>
    <w:rPr>
      <w:rFonts w:ascii="Arial" w:eastAsia="MS Mincho" w:hAnsi="Arial" w:cs="Arial"/>
      <w:i/>
      <w:sz w:val="18"/>
      <w:szCs w:val="24"/>
    </w:rPr>
  </w:style>
  <w:style w:type="paragraph" w:customStyle="1" w:styleId="Comments">
    <w:name w:val="Comments"/>
    <w:basedOn w:val="Normal"/>
    <w:link w:val="CommentsChar"/>
    <w:qFormat/>
    <w:rsid w:val="0092623A"/>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locked/>
    <w:rsid w:val="002D74E9"/>
    <w:rPr>
      <w:rFonts w:ascii="Arial" w:hAnsi="Arial"/>
      <w:sz w:val="18"/>
      <w:lang w:eastAsia="en-US"/>
    </w:rPr>
  </w:style>
  <w:style w:type="character" w:customStyle="1" w:styleId="TAHCar">
    <w:name w:val="TAH Car"/>
    <w:link w:val="TAH"/>
    <w:qFormat/>
    <w:locked/>
    <w:rsid w:val="002D74E9"/>
    <w:rPr>
      <w:rFonts w:ascii="Arial" w:hAnsi="Arial"/>
      <w:b/>
      <w:sz w:val="18"/>
      <w:lang w:eastAsia="en-US"/>
    </w:rPr>
  </w:style>
  <w:style w:type="character" w:styleId="Emphasis">
    <w:name w:val="Emphasis"/>
    <w:basedOn w:val="DefaultParagraphFont"/>
    <w:uiPriority w:val="20"/>
    <w:qFormat/>
    <w:rsid w:val="00FA2E38"/>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E36F2"/>
    <w:rPr>
      <w:rFonts w:ascii="Arial" w:hAnsi="Arial"/>
      <w:b/>
      <w:noProof/>
      <w:sz w:val="18"/>
      <w:lang w:eastAsia="en-US"/>
    </w:rPr>
  </w:style>
  <w:style w:type="character" w:customStyle="1" w:styleId="B10">
    <w:name w:val="B1 (文字)"/>
    <w:qFormat/>
    <w:locked/>
    <w:rsid w:val="009447DC"/>
    <w:rPr>
      <w:rFonts w:ascii="Times New Roman" w:hAnsi="Times New Roman"/>
      <w:lang w:val="en-GB" w:eastAsia="en-US"/>
    </w:rPr>
  </w:style>
  <w:style w:type="character" w:customStyle="1" w:styleId="NOChar">
    <w:name w:val="NO Char"/>
    <w:link w:val="NO"/>
    <w:locked/>
    <w:rsid w:val="0026276C"/>
    <w:rPr>
      <w:rFonts w:ascii="Times New Roman" w:hAnsi="Times New Roman"/>
      <w:lang w:eastAsia="en-US"/>
    </w:rPr>
  </w:style>
  <w:style w:type="character" w:customStyle="1" w:styleId="THChar">
    <w:name w:val="TH Char"/>
    <w:link w:val="TH"/>
    <w:rsid w:val="00422A9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8379">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0272422">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5827270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9530696">
      <w:bodyDiv w:val="1"/>
      <w:marLeft w:val="0"/>
      <w:marRight w:val="0"/>
      <w:marTop w:val="0"/>
      <w:marBottom w:val="0"/>
      <w:divBdr>
        <w:top w:val="none" w:sz="0" w:space="0" w:color="auto"/>
        <w:left w:val="none" w:sz="0" w:space="0" w:color="auto"/>
        <w:bottom w:val="none" w:sz="0" w:space="0" w:color="auto"/>
        <w:right w:val="none" w:sz="0" w:space="0" w:color="auto"/>
      </w:divBdr>
    </w:div>
    <w:div w:id="27047996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9284619">
      <w:bodyDiv w:val="1"/>
      <w:marLeft w:val="0"/>
      <w:marRight w:val="0"/>
      <w:marTop w:val="0"/>
      <w:marBottom w:val="0"/>
      <w:divBdr>
        <w:top w:val="none" w:sz="0" w:space="0" w:color="auto"/>
        <w:left w:val="none" w:sz="0" w:space="0" w:color="auto"/>
        <w:bottom w:val="none" w:sz="0" w:space="0" w:color="auto"/>
        <w:right w:val="none" w:sz="0" w:space="0" w:color="auto"/>
      </w:divBdr>
    </w:div>
    <w:div w:id="343871642">
      <w:bodyDiv w:val="1"/>
      <w:marLeft w:val="0"/>
      <w:marRight w:val="0"/>
      <w:marTop w:val="0"/>
      <w:marBottom w:val="0"/>
      <w:divBdr>
        <w:top w:val="none" w:sz="0" w:space="0" w:color="auto"/>
        <w:left w:val="none" w:sz="0" w:space="0" w:color="auto"/>
        <w:bottom w:val="none" w:sz="0" w:space="0" w:color="auto"/>
        <w:right w:val="none" w:sz="0" w:space="0" w:color="auto"/>
      </w:divBdr>
    </w:div>
    <w:div w:id="36012653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1859080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4407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943538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814428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988952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9641181">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028327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12928085">
      <w:bodyDiv w:val="1"/>
      <w:marLeft w:val="0"/>
      <w:marRight w:val="0"/>
      <w:marTop w:val="0"/>
      <w:marBottom w:val="0"/>
      <w:divBdr>
        <w:top w:val="none" w:sz="0" w:space="0" w:color="auto"/>
        <w:left w:val="none" w:sz="0" w:space="0" w:color="auto"/>
        <w:bottom w:val="none" w:sz="0" w:space="0" w:color="auto"/>
        <w:right w:val="none" w:sz="0" w:space="0" w:color="auto"/>
      </w:divBdr>
    </w:div>
    <w:div w:id="936980798">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9422228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23679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4435359">
      <w:bodyDiv w:val="1"/>
      <w:marLeft w:val="0"/>
      <w:marRight w:val="0"/>
      <w:marTop w:val="0"/>
      <w:marBottom w:val="0"/>
      <w:divBdr>
        <w:top w:val="none" w:sz="0" w:space="0" w:color="auto"/>
        <w:left w:val="none" w:sz="0" w:space="0" w:color="auto"/>
        <w:bottom w:val="none" w:sz="0" w:space="0" w:color="auto"/>
        <w:right w:val="none" w:sz="0" w:space="0" w:color="auto"/>
      </w:divBdr>
    </w:div>
    <w:div w:id="152948363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820357">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633853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8845429">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571777">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415BC"/>
    <w:rsid w:val="000A3BCD"/>
    <w:rsid w:val="000E4A7C"/>
    <w:rsid w:val="000E5B23"/>
    <w:rsid w:val="00135A55"/>
    <w:rsid w:val="001530CB"/>
    <w:rsid w:val="00161CEF"/>
    <w:rsid w:val="001824B7"/>
    <w:rsid w:val="0018681A"/>
    <w:rsid w:val="001C175A"/>
    <w:rsid w:val="001D5C63"/>
    <w:rsid w:val="002904B9"/>
    <w:rsid w:val="002A7F29"/>
    <w:rsid w:val="002B05C2"/>
    <w:rsid w:val="002C1D0B"/>
    <w:rsid w:val="002E2970"/>
    <w:rsid w:val="0033341A"/>
    <w:rsid w:val="003D54D0"/>
    <w:rsid w:val="00476631"/>
    <w:rsid w:val="00482C3B"/>
    <w:rsid w:val="004C1523"/>
    <w:rsid w:val="004E4AF9"/>
    <w:rsid w:val="004F0324"/>
    <w:rsid w:val="004F4315"/>
    <w:rsid w:val="004F7AC4"/>
    <w:rsid w:val="005431B8"/>
    <w:rsid w:val="0059242C"/>
    <w:rsid w:val="005A43B9"/>
    <w:rsid w:val="006001B2"/>
    <w:rsid w:val="0064289C"/>
    <w:rsid w:val="00667A32"/>
    <w:rsid w:val="0068518C"/>
    <w:rsid w:val="00693369"/>
    <w:rsid w:val="006C170E"/>
    <w:rsid w:val="00714A50"/>
    <w:rsid w:val="00760785"/>
    <w:rsid w:val="008447D3"/>
    <w:rsid w:val="00896296"/>
    <w:rsid w:val="008E3038"/>
    <w:rsid w:val="0093396E"/>
    <w:rsid w:val="009701FC"/>
    <w:rsid w:val="00A90AE3"/>
    <w:rsid w:val="00AA27DE"/>
    <w:rsid w:val="00AA311C"/>
    <w:rsid w:val="00AC1D4C"/>
    <w:rsid w:val="00B007C5"/>
    <w:rsid w:val="00B312BF"/>
    <w:rsid w:val="00B74A67"/>
    <w:rsid w:val="00B848F4"/>
    <w:rsid w:val="00B87B87"/>
    <w:rsid w:val="00BA5378"/>
    <w:rsid w:val="00BA7D4E"/>
    <w:rsid w:val="00BB0E8E"/>
    <w:rsid w:val="00BB0EF1"/>
    <w:rsid w:val="00C2201F"/>
    <w:rsid w:val="00C23537"/>
    <w:rsid w:val="00C25F17"/>
    <w:rsid w:val="00C32A45"/>
    <w:rsid w:val="00C52BBD"/>
    <w:rsid w:val="00C613A1"/>
    <w:rsid w:val="00C773B4"/>
    <w:rsid w:val="00CD050A"/>
    <w:rsid w:val="00CE4511"/>
    <w:rsid w:val="00D444BE"/>
    <w:rsid w:val="00D57D5D"/>
    <w:rsid w:val="00DA68A9"/>
    <w:rsid w:val="00DA7A67"/>
    <w:rsid w:val="00DB5EBB"/>
    <w:rsid w:val="00E34D14"/>
    <w:rsid w:val="00E47A16"/>
    <w:rsid w:val="00E565C1"/>
    <w:rsid w:val="00EA1780"/>
    <w:rsid w:val="00F605D0"/>
    <w:rsid w:val="00F8765A"/>
    <w:rsid w:val="00FA2D93"/>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B007C5"/>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E913CF39E3FF4CE891A9804B7B9FFBF9">
    <w:name w:val="E913CF39E3FF4CE891A9804B7B9FFBF9"/>
    <w:rsid w:val="00CD050A"/>
  </w:style>
  <w:style w:type="paragraph" w:customStyle="1" w:styleId="2A2750F92A4D4D62850BC2CD7F9AC6F7">
    <w:name w:val="2A2750F92A4D4D62850BC2CD7F9AC6F7"/>
    <w:rsid w:val="00CD050A"/>
  </w:style>
  <w:style w:type="paragraph" w:customStyle="1" w:styleId="474D2A001EC4486AB619CF237E419CE8">
    <w:name w:val="474D2A001EC4486AB619CF237E419CE8"/>
    <w:rsid w:val="0093396E"/>
    <w:rPr>
      <w:lang w:eastAsia="en-US"/>
    </w:rPr>
  </w:style>
  <w:style w:type="paragraph" w:customStyle="1" w:styleId="0733B51E92E748C4A58D229E220D977B">
    <w:name w:val="0733B51E92E748C4A58D229E220D977B"/>
    <w:rsid w:val="0093396E"/>
    <w:rPr>
      <w:lang w:eastAsia="en-US"/>
    </w:rPr>
  </w:style>
  <w:style w:type="paragraph" w:customStyle="1" w:styleId="DE0767841540486FB37AA6AF6470425F">
    <w:name w:val="DE0767841540486FB37AA6AF6470425F"/>
    <w:rsid w:val="0093396E"/>
    <w:rPr>
      <w:lang w:eastAsia="en-US"/>
    </w:rPr>
  </w:style>
  <w:style w:type="paragraph" w:customStyle="1" w:styleId="3272D87DAC4A4755928C6AF219219D58">
    <w:name w:val="3272D87DAC4A4755928C6AF219219D58"/>
    <w:rsid w:val="00B007C5"/>
    <w:rPr>
      <w:lang w:eastAsia="en-US"/>
    </w:rPr>
  </w:style>
  <w:style w:type="paragraph" w:customStyle="1" w:styleId="A84560F56EB54A7886D372877B013E29">
    <w:name w:val="A84560F56EB54A7886D372877B013E29"/>
    <w:rsid w:val="00B007C5"/>
    <w:rPr>
      <w:lang w:eastAsia="en-US"/>
    </w:rPr>
  </w:style>
  <w:style w:type="paragraph" w:customStyle="1" w:styleId="442F207444914887B32B19B905EF77E6">
    <w:name w:val="442F207444914887B32B19B905EF77E6"/>
    <w:rsid w:val="00B007C5"/>
    <w:rPr>
      <w:lang w:eastAsia="en-US"/>
    </w:rPr>
  </w:style>
  <w:style w:type="paragraph" w:customStyle="1" w:styleId="899F76AE48904B6690AD4E2CA7F09A15">
    <w:name w:val="899F76AE48904B6690AD4E2CA7F09A15"/>
    <w:rsid w:val="00B007C5"/>
    <w:rPr>
      <w:lang w:eastAsia="en-US"/>
    </w:rPr>
  </w:style>
  <w:style w:type="paragraph" w:customStyle="1" w:styleId="33F5EC655FDC4FF0946CD972496CE771">
    <w:name w:val="33F5EC655FDC4FF0946CD972496CE771"/>
    <w:rsid w:val="00B007C5"/>
    <w:rPr>
      <w:lang w:eastAsia="en-US"/>
    </w:rPr>
  </w:style>
  <w:style w:type="paragraph" w:customStyle="1" w:styleId="F568EF500F66448AB0EACB55EC15F2E4">
    <w:name w:val="F568EF500F66448AB0EACB55EC15F2E4"/>
    <w:rsid w:val="00B007C5"/>
    <w:rPr>
      <w:lang w:eastAsia="en-US"/>
    </w:rPr>
  </w:style>
  <w:style w:type="paragraph" w:customStyle="1" w:styleId="6A05705AEF364ECC87DC0AC66B43417B">
    <w:name w:val="6A05705AEF364ECC87DC0AC66B43417B"/>
    <w:rsid w:val="00B007C5"/>
    <w:rPr>
      <w:lang w:eastAsia="en-US"/>
    </w:rPr>
  </w:style>
  <w:style w:type="paragraph" w:customStyle="1" w:styleId="C155E0827EC74C3D9516198BAC3A1B69">
    <w:name w:val="C155E0827EC74C3D9516198BAC3A1B69"/>
    <w:rsid w:val="00B007C5"/>
    <w:rPr>
      <w:lang w:eastAsia="en-US"/>
    </w:rPr>
  </w:style>
  <w:style w:type="paragraph" w:customStyle="1" w:styleId="C6A3F023834C4050B8105B7EF10D457C">
    <w:name w:val="C6A3F023834C4050B8105B7EF10D457C"/>
    <w:rsid w:val="00B007C5"/>
    <w:rPr>
      <w:lang w:eastAsia="en-US"/>
    </w:rPr>
  </w:style>
  <w:style w:type="paragraph" w:customStyle="1" w:styleId="60D0A36BE60F4EADBF8F49A987315D83">
    <w:name w:val="60D0A36BE60F4EADBF8F49A987315D83"/>
    <w:rsid w:val="00B007C5"/>
    <w:rPr>
      <w:lang w:eastAsia="en-US"/>
    </w:rPr>
  </w:style>
  <w:style w:type="paragraph" w:customStyle="1" w:styleId="FF7270827376434FBB7508ABF504C396">
    <w:name w:val="FF7270827376434FBB7508ABF504C396"/>
    <w:rsid w:val="00B007C5"/>
    <w:rPr>
      <w:lang w:eastAsia="en-US"/>
    </w:rPr>
  </w:style>
  <w:style w:type="paragraph" w:customStyle="1" w:styleId="750D8954ECBC4B87B1E9A0539BDA8493">
    <w:name w:val="750D8954ECBC4B87B1E9A0539BDA8493"/>
    <w:rsid w:val="00B007C5"/>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E1A38C2B-3720-40FE-AA3F-5C7CECE78C29}">
  <ds:schemaRefs>
    <ds:schemaRef ds:uri="http://schemas.openxmlformats.org/officeDocument/2006/bibliography"/>
  </ds:schemaRefs>
</ds:datastoreItem>
</file>

<file path=customXml/itemProps5.xml><?xml version="1.0" encoding="utf-8"?>
<ds:datastoreItem xmlns:ds="http://schemas.openxmlformats.org/officeDocument/2006/customXml" ds:itemID="{09CF5B63-CA9A-4959-90C9-8F1FBC925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10472</TotalTime>
  <Pages>3</Pages>
  <Words>981</Words>
  <Characters>5132</Characters>
  <Application>Microsoft Office Word</Application>
  <DocSecurity>0</DocSecurity>
  <Lines>89</Lines>
  <Paragraphs>41</Paragraphs>
  <ScaleCrop>false</ScaleCrop>
  <HeadingPairs>
    <vt:vector size="2" baseType="variant">
      <vt:variant>
        <vt:lpstr>Title</vt:lpstr>
      </vt:variant>
      <vt:variant>
        <vt:i4>1</vt:i4>
      </vt:variant>
    </vt:vector>
  </HeadingPairs>
  <TitlesOfParts>
    <vt:vector size="1" baseType="lpstr">
      <vt:lpstr>Maintenance of Mobility Measurements</vt:lpstr>
    </vt:vector>
  </TitlesOfParts>
  <Company>Intel</Company>
  <LinksUpToDate>false</LinksUpToDate>
  <CharactersWithSpaces>6098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Maintenance of Mobility Measurements</dc:title>
  <dc:subject>R1-1812465</dc:subject>
  <dc:creator>Daewon Lee</dc:creator>
  <cp:keywords>CTPClassification=CTP_PUBLIC:VisualMarkings=, CTPClassification=CTP_NT</cp:keywords>
  <dc:description>Spokane, USA, Nov. 12 - 16, 2018</dc:description>
  <cp:lastModifiedBy>Lee, Daewon</cp:lastModifiedBy>
  <cp:revision>747</cp:revision>
  <cp:lastPrinted>2011-11-09T22:49:00Z</cp:lastPrinted>
  <dcterms:created xsi:type="dcterms:W3CDTF">2017-01-02T18:22:00Z</dcterms:created>
  <dcterms:modified xsi:type="dcterms:W3CDTF">2018-11-03T07:42:00Z</dcterms:modified>
  <cp:category>#95</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03bc59bf-cb12-409a-94b8-94bcdd3406bc</vt:lpwstr>
  </property>
  <property fmtid="{D5CDD505-2E9C-101B-9397-08002B2CF9AE}" pid="4" name="CTP_TimeStamp">
    <vt:lpwstr>2018-11-03 07:42:42Z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